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AC4FBA" w14:textId="412B854B" w:rsidR="00C9150B" w:rsidRDefault="00C9150B" w:rsidP="00C9150B">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FA7291">
        <w:rPr>
          <w:rFonts w:cs="Arial"/>
          <w:b/>
          <w:sz w:val="24"/>
          <w:szCs w:val="24"/>
        </w:rPr>
        <w:t>3</w:t>
      </w:r>
      <w:r>
        <w:rPr>
          <w:rFonts w:cs="Arial"/>
          <w:b/>
          <w:sz w:val="24"/>
          <w:szCs w:val="24"/>
        </w:rPr>
        <w:t>-e</w:t>
      </w:r>
      <w:r>
        <w:rPr>
          <w:rFonts w:cs="Arial"/>
          <w:b/>
          <w:sz w:val="24"/>
          <w:szCs w:val="24"/>
        </w:rPr>
        <w:tab/>
      </w:r>
      <w:r w:rsidR="001E6069" w:rsidRPr="001E6069">
        <w:rPr>
          <w:rFonts w:cs="Arial"/>
          <w:b/>
          <w:sz w:val="24"/>
          <w:szCs w:val="24"/>
        </w:rPr>
        <w:t>R4-2209574</w:t>
      </w:r>
    </w:p>
    <w:p w14:paraId="509E2ABC" w14:textId="27FBCE6B" w:rsidR="003532C2" w:rsidRDefault="00C9150B" w:rsidP="00C9150B">
      <w:pPr>
        <w:pStyle w:val="CRCoverPage"/>
        <w:tabs>
          <w:tab w:val="right" w:pos="9639"/>
        </w:tabs>
        <w:spacing w:after="100" w:afterAutospacing="1"/>
        <w:rPr>
          <w:rFonts w:cs="Arial"/>
          <w:b/>
          <w:sz w:val="24"/>
          <w:szCs w:val="24"/>
        </w:rPr>
      </w:pPr>
      <w:r>
        <w:rPr>
          <w:b/>
          <w:sz w:val="24"/>
          <w:szCs w:val="24"/>
          <w:lang w:eastAsia="zh-CN"/>
        </w:rPr>
        <w:t xml:space="preserve">Electronic Meeting, </w:t>
      </w:r>
      <w:r w:rsidR="00B66363">
        <w:rPr>
          <w:rFonts w:cs="Arial"/>
          <w:b/>
          <w:sz w:val="24"/>
          <w:szCs w:val="24"/>
        </w:rPr>
        <w:t>09</w:t>
      </w:r>
      <w:r>
        <w:rPr>
          <w:rFonts w:cs="Arial"/>
          <w:b/>
          <w:sz w:val="24"/>
          <w:szCs w:val="24"/>
        </w:rPr>
        <w:t xml:space="preserve"> </w:t>
      </w:r>
      <w:r w:rsidR="00B66363">
        <w:rPr>
          <w:rFonts w:cs="Arial"/>
          <w:b/>
          <w:sz w:val="24"/>
          <w:szCs w:val="24"/>
        </w:rPr>
        <w:t>May</w:t>
      </w:r>
      <w:r>
        <w:rPr>
          <w:rFonts w:cs="Arial"/>
          <w:b/>
          <w:sz w:val="24"/>
          <w:szCs w:val="24"/>
        </w:rPr>
        <w:t xml:space="preserve"> – </w:t>
      </w:r>
      <w:r w:rsidR="00B66363">
        <w:rPr>
          <w:rFonts w:cs="Arial"/>
          <w:b/>
          <w:sz w:val="24"/>
          <w:szCs w:val="24"/>
        </w:rPr>
        <w:t>20</w:t>
      </w:r>
      <w:r>
        <w:rPr>
          <w:rFonts w:cs="Arial"/>
          <w:b/>
          <w:sz w:val="24"/>
          <w:szCs w:val="24"/>
        </w:rPr>
        <w:t xml:space="preserve"> Ma</w:t>
      </w:r>
      <w:r w:rsidR="00B66363">
        <w:rPr>
          <w:rFonts w:cs="Arial"/>
          <w:b/>
          <w:sz w:val="24"/>
          <w:szCs w:val="24"/>
        </w:rPr>
        <w:t>y</w:t>
      </w:r>
      <w:r>
        <w:rPr>
          <w:rFonts w:cs="Arial"/>
          <w:b/>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49DD63B3" w:rsidR="003532C2" w:rsidRPr="00410371" w:rsidRDefault="001E6069"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71415C">
              <w:rPr>
                <w:b/>
                <w:noProof/>
                <w:sz w:val="28"/>
              </w:rPr>
              <w:t>2</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155F5FBA" w:rsidR="003532C2" w:rsidRPr="00410371" w:rsidRDefault="001E6069" w:rsidP="00D3653E">
            <w:pPr>
              <w:pStyle w:val="CRCoverPage"/>
              <w:spacing w:after="0"/>
              <w:jc w:val="center"/>
              <w:rPr>
                <w:noProof/>
                <w:sz w:val="28"/>
              </w:rPr>
            </w:pPr>
            <w:r>
              <w:fldChar w:fldCharType="begin"/>
            </w:r>
            <w:r>
              <w:instrText xml:space="preserve"> DOCPROPERTY  Version  \* MERGEFORMAT </w:instrText>
            </w:r>
            <w:r>
              <w:fldChar w:fldCharType="separate"/>
            </w:r>
            <w:r w:rsidR="003532C2">
              <w:rPr>
                <w:b/>
                <w:noProof/>
                <w:sz w:val="28"/>
              </w:rPr>
              <w:t>17.</w:t>
            </w:r>
            <w:r w:rsidR="00FA7291">
              <w:rPr>
                <w:b/>
                <w:noProof/>
                <w:sz w:val="28"/>
              </w:rPr>
              <w:t>5</w:t>
            </w:r>
            <w:r w:rsidR="003532C2">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27DBA669" w:rsidR="003532C2" w:rsidRDefault="00AE60E4" w:rsidP="00A250A5">
            <w:pPr>
              <w:pStyle w:val="CRCoverPage"/>
              <w:spacing w:after="0"/>
              <w:ind w:left="100"/>
              <w:rPr>
                <w:noProof/>
              </w:rPr>
            </w:pPr>
            <w:r w:rsidRPr="00AE60E4">
              <w:rPr>
                <w:noProof/>
              </w:rPr>
              <w:t xml:space="preserve">draft CR </w:t>
            </w:r>
            <w:r w:rsidR="00FA7291">
              <w:rPr>
                <w:noProof/>
              </w:rPr>
              <w:t>to correct</w:t>
            </w:r>
            <w:r w:rsidR="00A250A5">
              <w:rPr>
                <w:noProof/>
              </w:rPr>
              <w:t xml:space="preserve">ing </w:t>
            </w:r>
            <w:r w:rsidR="0071415C">
              <w:rPr>
                <w:noProof/>
              </w:rPr>
              <w:t>2</w:t>
            </w:r>
            <w:r w:rsidR="00A250A5">
              <w:rPr>
                <w:noProof/>
              </w:rPr>
              <w:t xml:space="preserve">DL </w:t>
            </w:r>
            <w:r w:rsidR="00B66363">
              <w:rPr>
                <w:noProof/>
              </w:rPr>
              <w:t>configuration table</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71308DC6" w:rsidR="003532C2" w:rsidRDefault="001E6069"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54DA712F" w:rsidR="003532C2" w:rsidRPr="009B7E1F" w:rsidRDefault="00A7246D" w:rsidP="00D3653E">
            <w:pPr>
              <w:pStyle w:val="CRCoverPage"/>
              <w:spacing w:after="0"/>
              <w:ind w:left="100"/>
              <w:rPr>
                <w:noProof/>
              </w:rPr>
            </w:pPr>
            <w:r w:rsidRPr="009B7E1F">
              <w:rPr>
                <w:noProof/>
              </w:rPr>
              <w:t>NR_CADC_R17_2BDL_xBUL</w:t>
            </w:r>
          </w:p>
        </w:tc>
        <w:tc>
          <w:tcPr>
            <w:tcW w:w="567" w:type="dxa"/>
            <w:tcBorders>
              <w:left w:val="nil"/>
            </w:tcBorders>
          </w:tcPr>
          <w:p w14:paraId="14236406" w14:textId="77777777" w:rsidR="003532C2" w:rsidRDefault="003532C2" w:rsidP="00D3653E">
            <w:pPr>
              <w:pStyle w:val="CRCoverPage"/>
              <w:spacing w:after="0"/>
              <w:ind w:right="100"/>
              <w:rPr>
                <w:noProof/>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5BAE4620" w:rsidR="003532C2" w:rsidRDefault="003532C2" w:rsidP="00D3653E">
            <w:pPr>
              <w:pStyle w:val="CRCoverPage"/>
              <w:spacing w:after="0"/>
              <w:ind w:left="100"/>
              <w:rPr>
                <w:noProof/>
              </w:rPr>
            </w:pPr>
            <w:r>
              <w:t>202</w:t>
            </w:r>
            <w:r w:rsidR="006A5049">
              <w:t>2</w:t>
            </w:r>
            <w:r>
              <w:t>-</w:t>
            </w:r>
            <w:r w:rsidR="006A5049">
              <w:t>0</w:t>
            </w:r>
            <w:r w:rsidR="00FA7291">
              <w:t>4</w:t>
            </w:r>
            <w:r>
              <w:t>-</w:t>
            </w:r>
            <w:r w:rsidR="00767318">
              <w:t>25</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354D1E" w:rsidR="003532C2" w:rsidRDefault="00A35439" w:rsidP="00D3653E">
            <w:pPr>
              <w:pStyle w:val="CRCoverPage"/>
              <w:spacing w:after="0"/>
              <w:ind w:left="100" w:right="-609"/>
              <w:rPr>
                <w:b/>
                <w:noProof/>
              </w:rPr>
            </w:pPr>
            <w:r>
              <w:t>F</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7777777" w:rsidR="003532C2" w:rsidRDefault="001E6069" w:rsidP="00D3653E">
            <w:pPr>
              <w:pStyle w:val="CRCoverPage"/>
              <w:spacing w:after="0"/>
              <w:ind w:left="100"/>
              <w:rPr>
                <w:noProof/>
              </w:rPr>
            </w:pPr>
            <w:r>
              <w:fldChar w:fldCharType="begin"/>
            </w:r>
            <w:r>
              <w:instrText xml:space="preserve"> DOCPROPERTY  Release  \* MERGEFORMAT </w:instrText>
            </w:r>
            <w:r>
              <w:fldChar w:fldCharType="separate"/>
            </w:r>
            <w:r w:rsidR="003532C2">
              <w:rPr>
                <w:noProof/>
              </w:rPr>
              <w:t>Rel-17</w:t>
            </w:r>
            <w:r>
              <w:rPr>
                <w:noProof/>
              </w:rPr>
              <w:fldChar w:fldCharType="end"/>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00B9179B" w:rsidR="003532C2" w:rsidRDefault="00A250A5" w:rsidP="00D3653E">
            <w:pPr>
              <w:pStyle w:val="CRCoverPage"/>
              <w:spacing w:after="0"/>
              <w:ind w:left="100"/>
              <w:rPr>
                <w:noProof/>
              </w:rPr>
            </w:pPr>
            <w:r>
              <w:rPr>
                <w:noProof/>
              </w:rPr>
              <w:t xml:space="preserve">Correcting </w:t>
            </w:r>
            <w:r w:rsidR="0071415C">
              <w:rPr>
                <w:noProof/>
              </w:rPr>
              <w:t>2</w:t>
            </w:r>
            <w:r>
              <w:rPr>
                <w:noProof/>
              </w:rPr>
              <w:t>DL configuration table</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Pr="00A250A5" w:rsidRDefault="003532C2" w:rsidP="00D3653E">
            <w:pPr>
              <w:pStyle w:val="CRCoverPage"/>
              <w:spacing w:after="0"/>
              <w:rPr>
                <w:noProof/>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5B7D0D84" w:rsidR="00A250A5" w:rsidRPr="00A250A5" w:rsidRDefault="0071415C" w:rsidP="00A250A5">
            <w:pPr>
              <w:pStyle w:val="CRCoverPage"/>
              <w:spacing w:after="0"/>
              <w:ind w:left="100"/>
              <w:rPr>
                <w:noProof/>
              </w:rPr>
            </w:pPr>
            <w:r>
              <w:rPr>
                <w:rFonts w:eastAsia="SimSun"/>
                <w:kern w:val="2"/>
                <w:lang w:val="en-US" w:eastAsia="zh-CN"/>
              </w:rPr>
              <w:t xml:space="preserve">Adding missing C in UL configuration </w:t>
            </w:r>
            <w:r w:rsidR="009B7E1F">
              <w:rPr>
                <w:rFonts w:eastAsia="SimSun"/>
                <w:kern w:val="2"/>
                <w:lang w:val="en-US" w:eastAsia="zh-CN"/>
              </w:rPr>
              <w:t xml:space="preserve">for </w:t>
            </w:r>
            <w:r w:rsidR="009B7E1F">
              <w:rPr>
                <w:rFonts w:cs="Arial"/>
                <w:szCs w:val="18"/>
              </w:rPr>
              <w:t>CA_n260H-n261H</w:t>
            </w:r>
            <w:r>
              <w:rPr>
                <w:rFonts w:eastAsia="SimSun"/>
                <w:kern w:val="2"/>
                <w:lang w:val="en-US" w:eastAsia="zh-CN"/>
              </w:rPr>
              <w:t xml:space="preserve"> </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297DFDAE" w:rsidR="00002C96" w:rsidRDefault="0071415C" w:rsidP="00002C96">
            <w:pPr>
              <w:pStyle w:val="CRCoverPage"/>
              <w:spacing w:after="0"/>
              <w:ind w:left="100"/>
              <w:rPr>
                <w:noProof/>
              </w:rPr>
            </w:pPr>
            <w:r>
              <w:rPr>
                <w:noProof/>
              </w:rPr>
              <w:t>2</w:t>
            </w:r>
            <w:r w:rsidR="00A250A5">
              <w:rPr>
                <w:noProof/>
              </w:rPr>
              <w:t>DL configuration table is not correced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7777777"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6EE0DD22" w14:textId="77777777" w:rsidR="009B7E1F" w:rsidRPr="00C04A08" w:rsidRDefault="009B7E1F" w:rsidP="009B7E1F">
      <w:pPr>
        <w:pStyle w:val="TH"/>
      </w:pPr>
      <w:r w:rsidRPr="00C04A08">
        <w:lastRenderedPageBreak/>
        <w:t>Table 5.5A.3-1: NR CA configurations for inter-band CA</w:t>
      </w:r>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2"/>
        <w:gridCol w:w="2814"/>
        <w:gridCol w:w="1644"/>
        <w:gridCol w:w="4275"/>
        <w:gridCol w:w="2414"/>
      </w:tblGrid>
      <w:tr w:rsidR="009B7E1F" w14:paraId="27E8F617" w14:textId="77777777" w:rsidTr="001E029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4390447B" w14:textId="77777777" w:rsidR="009B7E1F" w:rsidRDefault="009B7E1F" w:rsidP="001E029D">
            <w:pPr>
              <w:pStyle w:val="TAH"/>
              <w:rPr>
                <w:lang w:eastAsia="zh-CN"/>
              </w:rPr>
            </w:pPr>
            <w:r>
              <w:lastRenderedPageBreak/>
              <w:t>NR CA configuration</w:t>
            </w:r>
          </w:p>
        </w:tc>
        <w:tc>
          <w:tcPr>
            <w:tcW w:w="986" w:type="pct"/>
            <w:tcBorders>
              <w:top w:val="single" w:sz="4" w:space="0" w:color="auto"/>
              <w:left w:val="single" w:sz="4" w:space="0" w:color="auto"/>
              <w:bottom w:val="nil"/>
              <w:right w:val="single" w:sz="4" w:space="0" w:color="auto"/>
            </w:tcBorders>
            <w:shd w:val="clear" w:color="auto" w:fill="auto"/>
          </w:tcPr>
          <w:p w14:paraId="10A00884" w14:textId="77777777" w:rsidR="009B7E1F" w:rsidRDefault="009B7E1F" w:rsidP="001E029D">
            <w:pPr>
              <w:pStyle w:val="TAH"/>
              <w:rPr>
                <w:lang w:eastAsia="zh-CN"/>
              </w:rPr>
            </w:pPr>
            <w:r>
              <w:t>Uplink CA configuration</w:t>
            </w:r>
          </w:p>
        </w:tc>
        <w:tc>
          <w:tcPr>
            <w:tcW w:w="576" w:type="pct"/>
            <w:tcBorders>
              <w:top w:val="single" w:sz="4" w:space="0" w:color="auto"/>
              <w:left w:val="single" w:sz="4" w:space="0" w:color="auto"/>
              <w:bottom w:val="nil"/>
              <w:right w:val="single" w:sz="4" w:space="0" w:color="auto"/>
            </w:tcBorders>
            <w:shd w:val="clear" w:color="auto" w:fill="auto"/>
          </w:tcPr>
          <w:p w14:paraId="66735DA8" w14:textId="77777777" w:rsidR="009B7E1F" w:rsidRDefault="009B7E1F" w:rsidP="001E029D">
            <w:pPr>
              <w:pStyle w:val="TAH"/>
              <w:rPr>
                <w:lang w:val="en-US" w:eastAsia="zh-CN"/>
              </w:rPr>
            </w:pPr>
            <w:r>
              <w:t>NR Band</w:t>
            </w:r>
          </w:p>
        </w:tc>
        <w:tc>
          <w:tcPr>
            <w:tcW w:w="1498" w:type="pct"/>
            <w:tcBorders>
              <w:top w:val="single" w:sz="4" w:space="0" w:color="auto"/>
              <w:left w:val="single" w:sz="4" w:space="0" w:color="auto"/>
              <w:bottom w:val="single" w:sz="4" w:space="0" w:color="auto"/>
              <w:right w:val="single" w:sz="4" w:space="0" w:color="auto"/>
            </w:tcBorders>
            <w:shd w:val="clear" w:color="auto" w:fill="auto"/>
          </w:tcPr>
          <w:p w14:paraId="72DCEE97" w14:textId="77777777" w:rsidR="009B7E1F" w:rsidRDefault="009B7E1F" w:rsidP="001E029D">
            <w:pPr>
              <w:pStyle w:val="TAH"/>
              <w:rPr>
                <w:lang w:eastAsia="zh-CN"/>
              </w:rPr>
            </w:pPr>
            <w:r>
              <w:rPr>
                <w:rFonts w:hint="eastAsia"/>
                <w:lang w:eastAsia="zh-CN"/>
              </w:rPr>
              <w:t>C</w:t>
            </w:r>
            <w:r>
              <w:rPr>
                <w:lang w:eastAsia="zh-CN"/>
              </w:rPr>
              <w:t xml:space="preserve">hannel bandwidth (MHz) </w:t>
            </w:r>
          </w:p>
          <w:p w14:paraId="20B9FAAA" w14:textId="77777777" w:rsidR="009B7E1F" w:rsidRDefault="009B7E1F" w:rsidP="001E029D">
            <w:pPr>
              <w:pStyle w:val="TAH"/>
              <w:rPr>
                <w:rFonts w:eastAsia="SimSun" w:cs="Arial"/>
                <w:color w:val="000000"/>
                <w:szCs w:val="18"/>
                <w:lang w:val="en-US" w:eastAsia="zh-CN" w:bidi="ar"/>
              </w:rPr>
            </w:pPr>
            <w:r>
              <w:rPr>
                <w:lang w:eastAsia="zh-CN"/>
              </w:rPr>
              <w:t>(</w:t>
            </w:r>
            <w:r>
              <w:rPr>
                <w:rFonts w:hint="eastAsia"/>
                <w:lang w:eastAsia="zh-CN"/>
              </w:rPr>
              <w:t>N</w:t>
            </w:r>
            <w:r>
              <w:rPr>
                <w:lang w:eastAsia="zh-CN"/>
              </w:rPr>
              <w:t>OTE 1)</w:t>
            </w:r>
          </w:p>
        </w:tc>
        <w:tc>
          <w:tcPr>
            <w:tcW w:w="844" w:type="pct"/>
            <w:tcBorders>
              <w:top w:val="single" w:sz="4" w:space="0" w:color="auto"/>
              <w:left w:val="single" w:sz="4" w:space="0" w:color="auto"/>
              <w:bottom w:val="nil"/>
              <w:right w:val="single" w:sz="4" w:space="0" w:color="auto"/>
            </w:tcBorders>
            <w:shd w:val="clear" w:color="auto" w:fill="auto"/>
          </w:tcPr>
          <w:p w14:paraId="19D1FD23" w14:textId="77777777" w:rsidR="009B7E1F" w:rsidRDefault="009B7E1F" w:rsidP="001E029D">
            <w:pPr>
              <w:pStyle w:val="TAH"/>
              <w:rPr>
                <w:lang w:val="en-US" w:eastAsia="zh-CN"/>
              </w:rPr>
            </w:pPr>
            <w:r>
              <w:t>Bandwidth combination set</w:t>
            </w:r>
          </w:p>
        </w:tc>
      </w:tr>
      <w:tr w:rsidR="009B7E1F" w14:paraId="4A36B77B" w14:textId="77777777" w:rsidTr="001E029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2F35AA0C" w14:textId="77777777" w:rsidR="009B7E1F" w:rsidRDefault="009B7E1F" w:rsidP="001E029D">
            <w:pPr>
              <w:pStyle w:val="TAC"/>
              <w:rPr>
                <w:lang w:eastAsia="zh-CN"/>
              </w:rPr>
            </w:pPr>
            <w:bookmarkStart w:id="11" w:name="OLE_LINK1" w:colFirst="3" w:colLast="3"/>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A</w:t>
            </w:r>
          </w:p>
        </w:tc>
        <w:tc>
          <w:tcPr>
            <w:tcW w:w="986" w:type="pct"/>
            <w:tcBorders>
              <w:top w:val="single" w:sz="4" w:space="0" w:color="auto"/>
              <w:left w:val="single" w:sz="4" w:space="0" w:color="auto"/>
              <w:bottom w:val="nil"/>
              <w:right w:val="single" w:sz="4" w:space="0" w:color="auto"/>
            </w:tcBorders>
            <w:shd w:val="clear" w:color="auto" w:fill="auto"/>
          </w:tcPr>
          <w:p w14:paraId="38C95218" w14:textId="77777777" w:rsidR="009B7E1F" w:rsidRDefault="009B7E1F" w:rsidP="001E029D">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1E5F445A" w14:textId="77777777" w:rsidR="009B7E1F" w:rsidRDefault="009B7E1F" w:rsidP="001E029D">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7CDFE2C"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4" w:type="pct"/>
            <w:tcBorders>
              <w:top w:val="single" w:sz="4" w:space="0" w:color="auto"/>
              <w:left w:val="single" w:sz="4" w:space="0" w:color="auto"/>
              <w:bottom w:val="nil"/>
              <w:right w:val="single" w:sz="4" w:space="0" w:color="auto"/>
            </w:tcBorders>
            <w:shd w:val="clear" w:color="auto" w:fill="auto"/>
          </w:tcPr>
          <w:p w14:paraId="449CB0C8" w14:textId="77777777" w:rsidR="009B7E1F" w:rsidRDefault="009B7E1F" w:rsidP="001E029D">
            <w:pPr>
              <w:pStyle w:val="TAC"/>
              <w:rPr>
                <w:lang w:val="en-US" w:eastAsia="zh-CN"/>
              </w:rPr>
            </w:pPr>
            <w:r>
              <w:rPr>
                <w:rFonts w:hint="eastAsia"/>
                <w:lang w:val="en-US" w:eastAsia="zh-CN"/>
              </w:rPr>
              <w:t>0</w:t>
            </w:r>
          </w:p>
        </w:tc>
      </w:tr>
      <w:tr w:rsidR="009B7E1F" w14:paraId="7C43DFF0" w14:textId="77777777" w:rsidTr="001E029D">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3029C6D2" w14:textId="77777777" w:rsidR="009B7E1F" w:rsidRDefault="009B7E1F" w:rsidP="001E029D">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4DBD37A9" w14:textId="77777777" w:rsidR="009B7E1F" w:rsidRDefault="009B7E1F" w:rsidP="001E029D">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6F0D3245" w14:textId="77777777" w:rsidR="009B7E1F" w:rsidRDefault="009B7E1F" w:rsidP="001E029D">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84E8623"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4" w:type="pct"/>
            <w:tcBorders>
              <w:top w:val="nil"/>
              <w:left w:val="single" w:sz="4" w:space="0" w:color="auto"/>
              <w:bottom w:val="single" w:sz="4" w:space="0" w:color="auto"/>
              <w:right w:val="single" w:sz="4" w:space="0" w:color="auto"/>
            </w:tcBorders>
            <w:shd w:val="clear" w:color="auto" w:fill="auto"/>
          </w:tcPr>
          <w:p w14:paraId="277CDD55" w14:textId="77777777" w:rsidR="009B7E1F" w:rsidRDefault="009B7E1F" w:rsidP="001E029D">
            <w:pPr>
              <w:pStyle w:val="TAC"/>
              <w:rPr>
                <w:lang w:val="en-US" w:eastAsia="zh-CN"/>
              </w:rPr>
            </w:pPr>
          </w:p>
        </w:tc>
      </w:tr>
      <w:tr w:rsidR="009B7E1F" w14:paraId="46B07932" w14:textId="77777777" w:rsidTr="001E029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52F30720" w14:textId="77777777" w:rsidR="009B7E1F" w:rsidRDefault="009B7E1F" w:rsidP="001E029D">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G</w:t>
            </w:r>
          </w:p>
        </w:tc>
        <w:tc>
          <w:tcPr>
            <w:tcW w:w="986" w:type="pct"/>
            <w:tcBorders>
              <w:top w:val="single" w:sz="4" w:space="0" w:color="auto"/>
              <w:left w:val="single" w:sz="4" w:space="0" w:color="auto"/>
              <w:bottom w:val="nil"/>
              <w:right w:val="single" w:sz="4" w:space="0" w:color="auto"/>
            </w:tcBorders>
            <w:shd w:val="clear" w:color="auto" w:fill="auto"/>
          </w:tcPr>
          <w:p w14:paraId="50654A17" w14:textId="77777777" w:rsidR="009B7E1F" w:rsidRDefault="009B7E1F" w:rsidP="001E029D">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58D82AAC" w14:textId="77777777" w:rsidR="009B7E1F" w:rsidRDefault="009B7E1F" w:rsidP="001E029D">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7E9EBE9"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4" w:type="pct"/>
            <w:tcBorders>
              <w:top w:val="single" w:sz="4" w:space="0" w:color="auto"/>
              <w:left w:val="single" w:sz="4" w:space="0" w:color="auto"/>
              <w:bottom w:val="nil"/>
              <w:right w:val="single" w:sz="4" w:space="0" w:color="auto"/>
            </w:tcBorders>
            <w:shd w:val="clear" w:color="auto" w:fill="auto"/>
          </w:tcPr>
          <w:p w14:paraId="640C4B45" w14:textId="77777777" w:rsidR="009B7E1F" w:rsidRDefault="009B7E1F" w:rsidP="001E029D">
            <w:pPr>
              <w:pStyle w:val="TAC"/>
              <w:rPr>
                <w:lang w:val="en-US" w:eastAsia="zh-CN"/>
              </w:rPr>
            </w:pPr>
            <w:r>
              <w:rPr>
                <w:rFonts w:hint="eastAsia"/>
                <w:lang w:val="en-US" w:eastAsia="zh-CN"/>
              </w:rPr>
              <w:t>0</w:t>
            </w:r>
          </w:p>
        </w:tc>
      </w:tr>
      <w:tr w:rsidR="009B7E1F" w14:paraId="12DBD943" w14:textId="77777777" w:rsidTr="001E029D">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7B2658EA" w14:textId="77777777" w:rsidR="009B7E1F" w:rsidRDefault="009B7E1F" w:rsidP="001E029D">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092DFC7A" w14:textId="77777777" w:rsidR="009B7E1F" w:rsidRDefault="009B7E1F" w:rsidP="001E029D">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443B8459" w14:textId="77777777" w:rsidR="009B7E1F" w:rsidRDefault="009B7E1F" w:rsidP="001E029D">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A5134BB"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CA_n259G</w:t>
            </w:r>
          </w:p>
        </w:tc>
        <w:tc>
          <w:tcPr>
            <w:tcW w:w="844" w:type="pct"/>
            <w:tcBorders>
              <w:top w:val="nil"/>
              <w:left w:val="single" w:sz="4" w:space="0" w:color="auto"/>
              <w:bottom w:val="single" w:sz="4" w:space="0" w:color="auto"/>
              <w:right w:val="single" w:sz="4" w:space="0" w:color="auto"/>
            </w:tcBorders>
            <w:shd w:val="clear" w:color="auto" w:fill="auto"/>
          </w:tcPr>
          <w:p w14:paraId="5860C113" w14:textId="77777777" w:rsidR="009B7E1F" w:rsidRDefault="009B7E1F" w:rsidP="001E029D">
            <w:pPr>
              <w:pStyle w:val="TAC"/>
              <w:rPr>
                <w:lang w:val="en-US" w:eastAsia="zh-CN"/>
              </w:rPr>
            </w:pPr>
          </w:p>
        </w:tc>
      </w:tr>
      <w:tr w:rsidR="009B7E1F" w14:paraId="0116056C" w14:textId="77777777" w:rsidTr="001E029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172A8D46" w14:textId="77777777" w:rsidR="009B7E1F" w:rsidRDefault="009B7E1F" w:rsidP="001E029D">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H</w:t>
            </w:r>
          </w:p>
        </w:tc>
        <w:tc>
          <w:tcPr>
            <w:tcW w:w="986" w:type="pct"/>
            <w:tcBorders>
              <w:top w:val="single" w:sz="4" w:space="0" w:color="auto"/>
              <w:left w:val="single" w:sz="4" w:space="0" w:color="auto"/>
              <w:bottom w:val="nil"/>
              <w:right w:val="single" w:sz="4" w:space="0" w:color="auto"/>
            </w:tcBorders>
            <w:shd w:val="clear" w:color="auto" w:fill="auto"/>
          </w:tcPr>
          <w:p w14:paraId="567A772B" w14:textId="77777777" w:rsidR="009B7E1F" w:rsidRDefault="009B7E1F" w:rsidP="001E029D">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333A8410" w14:textId="77777777" w:rsidR="009B7E1F" w:rsidRDefault="009B7E1F" w:rsidP="001E029D">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6E932AD"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4" w:type="pct"/>
            <w:tcBorders>
              <w:top w:val="single" w:sz="4" w:space="0" w:color="auto"/>
              <w:left w:val="single" w:sz="4" w:space="0" w:color="auto"/>
              <w:bottom w:val="nil"/>
              <w:right w:val="single" w:sz="4" w:space="0" w:color="auto"/>
            </w:tcBorders>
            <w:shd w:val="clear" w:color="auto" w:fill="auto"/>
          </w:tcPr>
          <w:p w14:paraId="1B4A0106" w14:textId="77777777" w:rsidR="009B7E1F" w:rsidRDefault="009B7E1F" w:rsidP="001E029D">
            <w:pPr>
              <w:pStyle w:val="TAC"/>
              <w:rPr>
                <w:lang w:val="en-US" w:eastAsia="zh-CN"/>
              </w:rPr>
            </w:pPr>
            <w:r>
              <w:rPr>
                <w:rFonts w:hint="eastAsia"/>
                <w:lang w:val="en-US" w:eastAsia="zh-CN"/>
              </w:rPr>
              <w:t>0</w:t>
            </w:r>
          </w:p>
        </w:tc>
      </w:tr>
      <w:tr w:rsidR="009B7E1F" w14:paraId="543C6C1A" w14:textId="77777777" w:rsidTr="001E029D">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44DAA33A" w14:textId="77777777" w:rsidR="009B7E1F" w:rsidRDefault="009B7E1F" w:rsidP="001E029D">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12B4BB3F" w14:textId="77777777" w:rsidR="009B7E1F" w:rsidRDefault="009B7E1F" w:rsidP="001E029D">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3A80104B" w14:textId="77777777" w:rsidR="009B7E1F" w:rsidRDefault="009B7E1F" w:rsidP="001E029D">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DFDCDC2"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CA_n259H</w:t>
            </w:r>
          </w:p>
        </w:tc>
        <w:tc>
          <w:tcPr>
            <w:tcW w:w="844" w:type="pct"/>
            <w:tcBorders>
              <w:top w:val="nil"/>
              <w:left w:val="single" w:sz="4" w:space="0" w:color="auto"/>
              <w:bottom w:val="single" w:sz="4" w:space="0" w:color="auto"/>
              <w:right w:val="single" w:sz="4" w:space="0" w:color="auto"/>
            </w:tcBorders>
            <w:shd w:val="clear" w:color="auto" w:fill="auto"/>
          </w:tcPr>
          <w:p w14:paraId="6CCB7460" w14:textId="77777777" w:rsidR="009B7E1F" w:rsidRDefault="009B7E1F" w:rsidP="001E029D">
            <w:pPr>
              <w:pStyle w:val="TAC"/>
              <w:rPr>
                <w:lang w:val="en-US" w:eastAsia="zh-CN"/>
              </w:rPr>
            </w:pPr>
          </w:p>
        </w:tc>
      </w:tr>
      <w:tr w:rsidR="009B7E1F" w14:paraId="64188480" w14:textId="77777777" w:rsidTr="001E029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2D0C0A92" w14:textId="77777777" w:rsidR="009B7E1F" w:rsidRDefault="009B7E1F" w:rsidP="001E029D">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I</w:t>
            </w:r>
          </w:p>
        </w:tc>
        <w:tc>
          <w:tcPr>
            <w:tcW w:w="986" w:type="pct"/>
            <w:tcBorders>
              <w:top w:val="single" w:sz="4" w:space="0" w:color="auto"/>
              <w:left w:val="single" w:sz="4" w:space="0" w:color="auto"/>
              <w:bottom w:val="nil"/>
              <w:right w:val="single" w:sz="4" w:space="0" w:color="auto"/>
            </w:tcBorders>
            <w:shd w:val="clear" w:color="auto" w:fill="auto"/>
          </w:tcPr>
          <w:p w14:paraId="41FE56CF" w14:textId="77777777" w:rsidR="009B7E1F" w:rsidRDefault="009B7E1F" w:rsidP="001E029D">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55551FE2" w14:textId="77777777" w:rsidR="009B7E1F" w:rsidRDefault="009B7E1F" w:rsidP="001E029D">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DB51564"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4" w:type="pct"/>
            <w:tcBorders>
              <w:top w:val="single" w:sz="4" w:space="0" w:color="auto"/>
              <w:left w:val="single" w:sz="4" w:space="0" w:color="auto"/>
              <w:bottom w:val="nil"/>
              <w:right w:val="single" w:sz="4" w:space="0" w:color="auto"/>
            </w:tcBorders>
            <w:shd w:val="clear" w:color="auto" w:fill="auto"/>
          </w:tcPr>
          <w:p w14:paraId="67027392" w14:textId="77777777" w:rsidR="009B7E1F" w:rsidRDefault="009B7E1F" w:rsidP="001E029D">
            <w:pPr>
              <w:pStyle w:val="TAC"/>
              <w:rPr>
                <w:lang w:val="en-US" w:eastAsia="zh-CN"/>
              </w:rPr>
            </w:pPr>
            <w:r>
              <w:rPr>
                <w:rFonts w:hint="eastAsia"/>
                <w:lang w:val="en-US" w:eastAsia="zh-CN"/>
              </w:rPr>
              <w:t>0</w:t>
            </w:r>
          </w:p>
        </w:tc>
      </w:tr>
      <w:tr w:rsidR="009B7E1F" w14:paraId="757F8C5D" w14:textId="77777777" w:rsidTr="001E029D">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1BA001E3" w14:textId="77777777" w:rsidR="009B7E1F" w:rsidRDefault="009B7E1F" w:rsidP="001E029D">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64751DB5" w14:textId="77777777" w:rsidR="009B7E1F" w:rsidRDefault="009B7E1F" w:rsidP="001E029D">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7C018417" w14:textId="77777777" w:rsidR="009B7E1F" w:rsidRDefault="009B7E1F" w:rsidP="001E029D">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135504D"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CA_n259I</w:t>
            </w:r>
          </w:p>
        </w:tc>
        <w:tc>
          <w:tcPr>
            <w:tcW w:w="844" w:type="pct"/>
            <w:tcBorders>
              <w:top w:val="nil"/>
              <w:left w:val="single" w:sz="4" w:space="0" w:color="auto"/>
              <w:bottom w:val="single" w:sz="4" w:space="0" w:color="auto"/>
              <w:right w:val="single" w:sz="4" w:space="0" w:color="auto"/>
            </w:tcBorders>
            <w:shd w:val="clear" w:color="auto" w:fill="auto"/>
          </w:tcPr>
          <w:p w14:paraId="5556942E" w14:textId="77777777" w:rsidR="009B7E1F" w:rsidRDefault="009B7E1F" w:rsidP="001E029D">
            <w:pPr>
              <w:pStyle w:val="TAC"/>
              <w:rPr>
                <w:lang w:val="en-US" w:eastAsia="zh-CN"/>
              </w:rPr>
            </w:pPr>
          </w:p>
        </w:tc>
      </w:tr>
      <w:tr w:rsidR="009B7E1F" w14:paraId="70D983C4" w14:textId="77777777" w:rsidTr="001E029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3938BBF4" w14:textId="77777777" w:rsidR="009B7E1F" w:rsidRDefault="009B7E1F" w:rsidP="001E029D">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J</w:t>
            </w:r>
          </w:p>
        </w:tc>
        <w:tc>
          <w:tcPr>
            <w:tcW w:w="986" w:type="pct"/>
            <w:tcBorders>
              <w:top w:val="single" w:sz="4" w:space="0" w:color="auto"/>
              <w:left w:val="single" w:sz="4" w:space="0" w:color="auto"/>
              <w:bottom w:val="nil"/>
              <w:right w:val="single" w:sz="4" w:space="0" w:color="auto"/>
            </w:tcBorders>
            <w:shd w:val="clear" w:color="auto" w:fill="auto"/>
          </w:tcPr>
          <w:p w14:paraId="508F5655" w14:textId="77777777" w:rsidR="009B7E1F" w:rsidRDefault="009B7E1F" w:rsidP="001E029D">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25EFDACA" w14:textId="77777777" w:rsidR="009B7E1F" w:rsidRDefault="009B7E1F" w:rsidP="001E029D">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DA93E09"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4" w:type="pct"/>
            <w:tcBorders>
              <w:top w:val="single" w:sz="4" w:space="0" w:color="auto"/>
              <w:left w:val="single" w:sz="4" w:space="0" w:color="auto"/>
              <w:bottom w:val="nil"/>
              <w:right w:val="single" w:sz="4" w:space="0" w:color="auto"/>
            </w:tcBorders>
            <w:shd w:val="clear" w:color="auto" w:fill="auto"/>
          </w:tcPr>
          <w:p w14:paraId="60BDEA7C" w14:textId="77777777" w:rsidR="009B7E1F" w:rsidRDefault="009B7E1F" w:rsidP="001E029D">
            <w:pPr>
              <w:pStyle w:val="TAC"/>
              <w:rPr>
                <w:lang w:val="en-US" w:eastAsia="zh-CN"/>
              </w:rPr>
            </w:pPr>
            <w:r>
              <w:rPr>
                <w:rFonts w:hint="eastAsia"/>
                <w:lang w:val="en-US" w:eastAsia="zh-CN"/>
              </w:rPr>
              <w:t>0</w:t>
            </w:r>
          </w:p>
        </w:tc>
      </w:tr>
      <w:tr w:rsidR="009B7E1F" w14:paraId="1C655414" w14:textId="77777777" w:rsidTr="001E029D">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63A0E58B" w14:textId="77777777" w:rsidR="009B7E1F" w:rsidRDefault="009B7E1F" w:rsidP="001E029D">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2E9302B4" w14:textId="77777777" w:rsidR="009B7E1F" w:rsidRDefault="009B7E1F" w:rsidP="001E029D">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58DB7ADF" w14:textId="77777777" w:rsidR="009B7E1F" w:rsidRDefault="009B7E1F" w:rsidP="001E029D">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705A1CA"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CA_n259J</w:t>
            </w:r>
          </w:p>
        </w:tc>
        <w:tc>
          <w:tcPr>
            <w:tcW w:w="844" w:type="pct"/>
            <w:tcBorders>
              <w:top w:val="nil"/>
              <w:left w:val="single" w:sz="4" w:space="0" w:color="auto"/>
              <w:bottom w:val="single" w:sz="4" w:space="0" w:color="auto"/>
              <w:right w:val="single" w:sz="4" w:space="0" w:color="auto"/>
            </w:tcBorders>
            <w:shd w:val="clear" w:color="auto" w:fill="auto"/>
          </w:tcPr>
          <w:p w14:paraId="2E1CA7FD" w14:textId="77777777" w:rsidR="009B7E1F" w:rsidRDefault="009B7E1F" w:rsidP="001E029D">
            <w:pPr>
              <w:pStyle w:val="TAC"/>
              <w:rPr>
                <w:lang w:val="en-US" w:eastAsia="zh-CN"/>
              </w:rPr>
            </w:pPr>
          </w:p>
        </w:tc>
      </w:tr>
      <w:tr w:rsidR="009B7E1F" w14:paraId="3FE7F236" w14:textId="77777777" w:rsidTr="001E029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76573B75" w14:textId="77777777" w:rsidR="009B7E1F" w:rsidRDefault="009B7E1F" w:rsidP="001E029D">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K</w:t>
            </w:r>
          </w:p>
        </w:tc>
        <w:tc>
          <w:tcPr>
            <w:tcW w:w="986" w:type="pct"/>
            <w:tcBorders>
              <w:top w:val="single" w:sz="4" w:space="0" w:color="auto"/>
              <w:left w:val="single" w:sz="4" w:space="0" w:color="auto"/>
              <w:bottom w:val="nil"/>
              <w:right w:val="single" w:sz="4" w:space="0" w:color="auto"/>
            </w:tcBorders>
            <w:shd w:val="clear" w:color="auto" w:fill="auto"/>
          </w:tcPr>
          <w:p w14:paraId="0B91008D" w14:textId="77777777" w:rsidR="009B7E1F" w:rsidRDefault="009B7E1F" w:rsidP="001E029D">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54CEDD3D" w14:textId="77777777" w:rsidR="009B7E1F" w:rsidRDefault="009B7E1F" w:rsidP="001E029D">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F0A59F5"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4" w:type="pct"/>
            <w:tcBorders>
              <w:top w:val="single" w:sz="4" w:space="0" w:color="auto"/>
              <w:left w:val="single" w:sz="4" w:space="0" w:color="auto"/>
              <w:bottom w:val="nil"/>
              <w:right w:val="single" w:sz="4" w:space="0" w:color="auto"/>
            </w:tcBorders>
            <w:shd w:val="clear" w:color="auto" w:fill="auto"/>
          </w:tcPr>
          <w:p w14:paraId="6B29DBF3" w14:textId="77777777" w:rsidR="009B7E1F" w:rsidRDefault="009B7E1F" w:rsidP="001E029D">
            <w:pPr>
              <w:pStyle w:val="TAC"/>
              <w:rPr>
                <w:lang w:val="en-US" w:eastAsia="zh-CN"/>
              </w:rPr>
            </w:pPr>
            <w:r>
              <w:rPr>
                <w:rFonts w:hint="eastAsia"/>
                <w:lang w:val="en-US" w:eastAsia="zh-CN"/>
              </w:rPr>
              <w:t>0</w:t>
            </w:r>
          </w:p>
        </w:tc>
      </w:tr>
      <w:tr w:rsidR="009B7E1F" w14:paraId="73050C16" w14:textId="77777777" w:rsidTr="001E029D">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4043E20D" w14:textId="77777777" w:rsidR="009B7E1F" w:rsidRDefault="009B7E1F" w:rsidP="001E029D">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0743DDCD" w14:textId="77777777" w:rsidR="009B7E1F" w:rsidRDefault="009B7E1F" w:rsidP="001E029D">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51A0A31D" w14:textId="77777777" w:rsidR="009B7E1F" w:rsidRDefault="009B7E1F" w:rsidP="001E029D">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A9E7EBB"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CA_n259K</w:t>
            </w:r>
          </w:p>
        </w:tc>
        <w:tc>
          <w:tcPr>
            <w:tcW w:w="844" w:type="pct"/>
            <w:tcBorders>
              <w:top w:val="nil"/>
              <w:left w:val="single" w:sz="4" w:space="0" w:color="auto"/>
              <w:bottom w:val="single" w:sz="4" w:space="0" w:color="auto"/>
              <w:right w:val="single" w:sz="4" w:space="0" w:color="auto"/>
            </w:tcBorders>
            <w:shd w:val="clear" w:color="auto" w:fill="auto"/>
          </w:tcPr>
          <w:p w14:paraId="4D7094B0" w14:textId="77777777" w:rsidR="009B7E1F" w:rsidRDefault="009B7E1F" w:rsidP="001E029D">
            <w:pPr>
              <w:pStyle w:val="TAC"/>
              <w:rPr>
                <w:lang w:val="en-US" w:eastAsia="zh-CN"/>
              </w:rPr>
            </w:pPr>
          </w:p>
        </w:tc>
      </w:tr>
      <w:tr w:rsidR="009B7E1F" w14:paraId="3D03956C" w14:textId="77777777" w:rsidTr="001E029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23AD9444" w14:textId="77777777" w:rsidR="009B7E1F" w:rsidRDefault="009B7E1F" w:rsidP="001E029D">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L</w:t>
            </w:r>
          </w:p>
        </w:tc>
        <w:tc>
          <w:tcPr>
            <w:tcW w:w="986" w:type="pct"/>
            <w:tcBorders>
              <w:top w:val="single" w:sz="4" w:space="0" w:color="auto"/>
              <w:left w:val="single" w:sz="4" w:space="0" w:color="auto"/>
              <w:bottom w:val="nil"/>
              <w:right w:val="single" w:sz="4" w:space="0" w:color="auto"/>
            </w:tcBorders>
            <w:shd w:val="clear" w:color="auto" w:fill="auto"/>
          </w:tcPr>
          <w:p w14:paraId="551DBA50" w14:textId="77777777" w:rsidR="009B7E1F" w:rsidRDefault="009B7E1F" w:rsidP="001E029D">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70815F15" w14:textId="77777777" w:rsidR="009B7E1F" w:rsidRDefault="009B7E1F" w:rsidP="001E029D">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E29A888"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4" w:type="pct"/>
            <w:tcBorders>
              <w:top w:val="single" w:sz="4" w:space="0" w:color="auto"/>
              <w:left w:val="single" w:sz="4" w:space="0" w:color="auto"/>
              <w:bottom w:val="nil"/>
              <w:right w:val="single" w:sz="4" w:space="0" w:color="auto"/>
            </w:tcBorders>
            <w:shd w:val="clear" w:color="auto" w:fill="auto"/>
          </w:tcPr>
          <w:p w14:paraId="0F3345A5" w14:textId="77777777" w:rsidR="009B7E1F" w:rsidRDefault="009B7E1F" w:rsidP="001E029D">
            <w:pPr>
              <w:pStyle w:val="TAC"/>
              <w:rPr>
                <w:lang w:val="en-US" w:eastAsia="zh-CN"/>
              </w:rPr>
            </w:pPr>
            <w:r>
              <w:rPr>
                <w:rFonts w:hint="eastAsia"/>
                <w:lang w:val="en-US" w:eastAsia="zh-CN"/>
              </w:rPr>
              <w:t>0</w:t>
            </w:r>
          </w:p>
        </w:tc>
      </w:tr>
      <w:tr w:rsidR="009B7E1F" w14:paraId="71A409DF" w14:textId="77777777" w:rsidTr="001E029D">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4D8818D7" w14:textId="77777777" w:rsidR="009B7E1F" w:rsidRDefault="009B7E1F" w:rsidP="001E029D">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792DCA51" w14:textId="77777777" w:rsidR="009B7E1F" w:rsidRDefault="009B7E1F" w:rsidP="001E029D">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6CB779F0" w14:textId="77777777" w:rsidR="009B7E1F" w:rsidRDefault="009B7E1F" w:rsidP="001E029D">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5CDD769"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CA_n259L</w:t>
            </w:r>
          </w:p>
        </w:tc>
        <w:tc>
          <w:tcPr>
            <w:tcW w:w="844" w:type="pct"/>
            <w:tcBorders>
              <w:top w:val="nil"/>
              <w:left w:val="single" w:sz="4" w:space="0" w:color="auto"/>
              <w:bottom w:val="single" w:sz="4" w:space="0" w:color="auto"/>
              <w:right w:val="single" w:sz="4" w:space="0" w:color="auto"/>
            </w:tcBorders>
            <w:shd w:val="clear" w:color="auto" w:fill="auto"/>
          </w:tcPr>
          <w:p w14:paraId="54CDAE49" w14:textId="77777777" w:rsidR="009B7E1F" w:rsidRDefault="009B7E1F" w:rsidP="001E029D">
            <w:pPr>
              <w:pStyle w:val="TAC"/>
              <w:rPr>
                <w:lang w:val="en-US" w:eastAsia="zh-CN"/>
              </w:rPr>
            </w:pPr>
          </w:p>
        </w:tc>
      </w:tr>
      <w:tr w:rsidR="009B7E1F" w14:paraId="1ADCDC2A" w14:textId="77777777" w:rsidTr="001E029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3D1BAAAB" w14:textId="77777777" w:rsidR="009B7E1F" w:rsidRDefault="009B7E1F" w:rsidP="001E029D">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M</w:t>
            </w:r>
          </w:p>
        </w:tc>
        <w:tc>
          <w:tcPr>
            <w:tcW w:w="986" w:type="pct"/>
            <w:tcBorders>
              <w:top w:val="single" w:sz="4" w:space="0" w:color="auto"/>
              <w:left w:val="single" w:sz="4" w:space="0" w:color="auto"/>
              <w:bottom w:val="nil"/>
              <w:right w:val="single" w:sz="4" w:space="0" w:color="auto"/>
            </w:tcBorders>
            <w:shd w:val="clear" w:color="auto" w:fill="auto"/>
          </w:tcPr>
          <w:p w14:paraId="696F494C" w14:textId="77777777" w:rsidR="009B7E1F" w:rsidRDefault="009B7E1F" w:rsidP="001E029D">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6D5BC704" w14:textId="77777777" w:rsidR="009B7E1F" w:rsidRDefault="009B7E1F" w:rsidP="001E029D">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4EEDF8F"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4" w:type="pct"/>
            <w:tcBorders>
              <w:top w:val="single" w:sz="4" w:space="0" w:color="auto"/>
              <w:left w:val="single" w:sz="4" w:space="0" w:color="auto"/>
              <w:bottom w:val="nil"/>
              <w:right w:val="single" w:sz="4" w:space="0" w:color="auto"/>
            </w:tcBorders>
            <w:shd w:val="clear" w:color="auto" w:fill="auto"/>
          </w:tcPr>
          <w:p w14:paraId="0B035B93" w14:textId="77777777" w:rsidR="009B7E1F" w:rsidRDefault="009B7E1F" w:rsidP="001E029D">
            <w:pPr>
              <w:pStyle w:val="TAC"/>
              <w:rPr>
                <w:lang w:val="en-US" w:eastAsia="zh-CN"/>
              </w:rPr>
            </w:pPr>
            <w:r>
              <w:rPr>
                <w:rFonts w:hint="eastAsia"/>
                <w:lang w:val="en-US" w:eastAsia="zh-CN"/>
              </w:rPr>
              <w:t>0</w:t>
            </w:r>
          </w:p>
        </w:tc>
      </w:tr>
      <w:tr w:rsidR="009B7E1F" w14:paraId="2D1894DA" w14:textId="77777777" w:rsidTr="001E029D">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25F6EEDB" w14:textId="77777777" w:rsidR="009B7E1F" w:rsidRDefault="009B7E1F" w:rsidP="001E029D">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0D3618DC" w14:textId="77777777" w:rsidR="009B7E1F" w:rsidRDefault="009B7E1F" w:rsidP="001E029D">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6F646678" w14:textId="77777777" w:rsidR="009B7E1F" w:rsidRDefault="009B7E1F" w:rsidP="001E029D">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9BBEC6C"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CA_n259M</w:t>
            </w:r>
          </w:p>
        </w:tc>
        <w:tc>
          <w:tcPr>
            <w:tcW w:w="844" w:type="pct"/>
            <w:tcBorders>
              <w:top w:val="nil"/>
              <w:left w:val="single" w:sz="4" w:space="0" w:color="auto"/>
              <w:bottom w:val="single" w:sz="4" w:space="0" w:color="auto"/>
              <w:right w:val="single" w:sz="4" w:space="0" w:color="auto"/>
            </w:tcBorders>
            <w:shd w:val="clear" w:color="auto" w:fill="auto"/>
          </w:tcPr>
          <w:p w14:paraId="3969DB8D" w14:textId="77777777" w:rsidR="009B7E1F" w:rsidRDefault="009B7E1F" w:rsidP="001E029D">
            <w:pPr>
              <w:pStyle w:val="TAC"/>
              <w:rPr>
                <w:lang w:val="en-US" w:eastAsia="zh-CN"/>
              </w:rPr>
            </w:pPr>
          </w:p>
        </w:tc>
      </w:tr>
      <w:tr w:rsidR="009B7E1F" w14:paraId="39619A0D" w14:textId="77777777" w:rsidTr="001E029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231346DD" w14:textId="77777777" w:rsidR="009B7E1F" w:rsidRDefault="009B7E1F" w:rsidP="001E029D">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A</w:t>
            </w:r>
          </w:p>
        </w:tc>
        <w:tc>
          <w:tcPr>
            <w:tcW w:w="986" w:type="pct"/>
            <w:tcBorders>
              <w:top w:val="single" w:sz="4" w:space="0" w:color="auto"/>
              <w:left w:val="single" w:sz="4" w:space="0" w:color="auto"/>
              <w:bottom w:val="nil"/>
              <w:right w:val="single" w:sz="4" w:space="0" w:color="auto"/>
            </w:tcBorders>
            <w:shd w:val="clear" w:color="auto" w:fill="auto"/>
          </w:tcPr>
          <w:p w14:paraId="359253B1" w14:textId="77777777" w:rsidR="009B7E1F" w:rsidRDefault="009B7E1F" w:rsidP="001E029D">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49A18B1C" w14:textId="77777777" w:rsidR="009B7E1F" w:rsidRDefault="009B7E1F" w:rsidP="001E029D">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5629AE5" w14:textId="77777777" w:rsidR="009B7E1F" w:rsidRDefault="009B7E1F" w:rsidP="001E029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CA_n257G</w:t>
            </w:r>
          </w:p>
        </w:tc>
        <w:tc>
          <w:tcPr>
            <w:tcW w:w="844" w:type="pct"/>
            <w:tcBorders>
              <w:top w:val="single" w:sz="4" w:space="0" w:color="auto"/>
              <w:left w:val="single" w:sz="4" w:space="0" w:color="auto"/>
              <w:bottom w:val="nil"/>
              <w:right w:val="single" w:sz="4" w:space="0" w:color="auto"/>
            </w:tcBorders>
            <w:shd w:val="clear" w:color="auto" w:fill="auto"/>
          </w:tcPr>
          <w:p w14:paraId="42DD2858" w14:textId="77777777" w:rsidR="009B7E1F" w:rsidRDefault="009B7E1F" w:rsidP="001E029D">
            <w:pPr>
              <w:pStyle w:val="TAC"/>
              <w:rPr>
                <w:lang w:val="en-US" w:eastAsia="zh-CN"/>
              </w:rPr>
            </w:pPr>
            <w:r>
              <w:rPr>
                <w:rFonts w:eastAsia="Yu Mincho" w:hint="eastAsia"/>
                <w:lang w:val="en-US" w:eastAsia="ja-JP"/>
              </w:rPr>
              <w:t>0</w:t>
            </w:r>
          </w:p>
        </w:tc>
      </w:tr>
      <w:tr w:rsidR="009B7E1F" w14:paraId="279A1666" w14:textId="77777777" w:rsidTr="001E029D">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705FB5A5" w14:textId="77777777" w:rsidR="009B7E1F" w:rsidRDefault="009B7E1F" w:rsidP="001E029D">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22C85B60" w14:textId="77777777" w:rsidR="009B7E1F" w:rsidRDefault="009B7E1F" w:rsidP="001E029D">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7B664305" w14:textId="77777777" w:rsidR="009B7E1F" w:rsidRDefault="009B7E1F" w:rsidP="001E029D">
            <w:pPr>
              <w:pStyle w:val="TAC"/>
              <w:rPr>
                <w:lang w:val="en-US" w:eastAsia="zh-CN"/>
              </w:rPr>
            </w:pPr>
            <w:r>
              <w:rPr>
                <w:rFonts w:eastAsia="Yu Mincho"/>
                <w:lang w:val="en-US" w:eastAsia="ja-JP"/>
              </w:rPr>
              <w:t>n</w:t>
            </w:r>
            <w:r>
              <w:rPr>
                <w:rFonts w:eastAsia="Yu Mincho" w:hint="eastAsia"/>
                <w:lang w:val="en-US" w:eastAsia="ja-JP"/>
              </w:rPr>
              <w:t>2</w:t>
            </w:r>
            <w:r>
              <w:rPr>
                <w:rFonts w:eastAsia="Yu Mincho"/>
                <w:lang w:val="en-US" w:eastAsia="ja-JP"/>
              </w:rPr>
              <w:t>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D260C28" w14:textId="77777777" w:rsidR="009B7E1F" w:rsidRDefault="009B7E1F" w:rsidP="001E029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50, 100, 200, 400</w:t>
            </w:r>
          </w:p>
        </w:tc>
        <w:tc>
          <w:tcPr>
            <w:tcW w:w="844" w:type="pct"/>
            <w:tcBorders>
              <w:top w:val="nil"/>
              <w:left w:val="single" w:sz="4" w:space="0" w:color="auto"/>
              <w:bottom w:val="single" w:sz="4" w:space="0" w:color="auto"/>
              <w:right w:val="single" w:sz="4" w:space="0" w:color="auto"/>
            </w:tcBorders>
            <w:shd w:val="clear" w:color="auto" w:fill="auto"/>
          </w:tcPr>
          <w:p w14:paraId="57AD1F64" w14:textId="77777777" w:rsidR="009B7E1F" w:rsidRDefault="009B7E1F" w:rsidP="001E029D">
            <w:pPr>
              <w:pStyle w:val="TAC"/>
              <w:rPr>
                <w:lang w:val="en-US" w:eastAsia="zh-CN"/>
              </w:rPr>
            </w:pPr>
          </w:p>
        </w:tc>
      </w:tr>
      <w:tr w:rsidR="009B7E1F" w14:paraId="4BA9A7BB" w14:textId="77777777" w:rsidTr="001E029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5D59FD14" w14:textId="77777777" w:rsidR="009B7E1F" w:rsidRDefault="009B7E1F" w:rsidP="001E029D">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G</w:t>
            </w:r>
          </w:p>
        </w:tc>
        <w:tc>
          <w:tcPr>
            <w:tcW w:w="986" w:type="pct"/>
            <w:tcBorders>
              <w:top w:val="single" w:sz="4" w:space="0" w:color="auto"/>
              <w:left w:val="single" w:sz="4" w:space="0" w:color="auto"/>
              <w:bottom w:val="nil"/>
              <w:right w:val="single" w:sz="4" w:space="0" w:color="auto"/>
            </w:tcBorders>
            <w:shd w:val="clear" w:color="auto" w:fill="auto"/>
          </w:tcPr>
          <w:p w14:paraId="604EC0AE" w14:textId="77777777" w:rsidR="009B7E1F" w:rsidRDefault="009B7E1F" w:rsidP="001E029D">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4842B9F0" w14:textId="77777777" w:rsidR="009B7E1F" w:rsidRDefault="009B7E1F" w:rsidP="001E029D">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2E40727" w14:textId="77777777" w:rsidR="009B7E1F" w:rsidRDefault="009B7E1F" w:rsidP="001E029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CA_n257G</w:t>
            </w:r>
          </w:p>
        </w:tc>
        <w:tc>
          <w:tcPr>
            <w:tcW w:w="844" w:type="pct"/>
            <w:tcBorders>
              <w:top w:val="single" w:sz="4" w:space="0" w:color="auto"/>
              <w:left w:val="single" w:sz="4" w:space="0" w:color="auto"/>
              <w:bottom w:val="nil"/>
              <w:right w:val="single" w:sz="4" w:space="0" w:color="auto"/>
            </w:tcBorders>
            <w:shd w:val="clear" w:color="auto" w:fill="auto"/>
          </w:tcPr>
          <w:p w14:paraId="40F32A46" w14:textId="77777777" w:rsidR="009B7E1F" w:rsidRDefault="009B7E1F" w:rsidP="001E029D">
            <w:pPr>
              <w:pStyle w:val="TAC"/>
              <w:rPr>
                <w:lang w:val="en-US" w:eastAsia="zh-CN"/>
              </w:rPr>
            </w:pPr>
            <w:r>
              <w:rPr>
                <w:rFonts w:eastAsia="Yu Mincho" w:hint="eastAsia"/>
                <w:lang w:val="en-US" w:eastAsia="ja-JP"/>
              </w:rPr>
              <w:t>0</w:t>
            </w:r>
          </w:p>
        </w:tc>
      </w:tr>
      <w:tr w:rsidR="009B7E1F" w14:paraId="4368EDCB" w14:textId="77777777" w:rsidTr="001E029D">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469484C7" w14:textId="77777777" w:rsidR="009B7E1F" w:rsidRDefault="009B7E1F" w:rsidP="001E029D">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4AB6A9F3" w14:textId="77777777" w:rsidR="009B7E1F" w:rsidRDefault="009B7E1F" w:rsidP="001E029D">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5CA29915" w14:textId="77777777" w:rsidR="009B7E1F" w:rsidRDefault="009B7E1F" w:rsidP="001E029D">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4D7913E" w14:textId="77777777" w:rsidR="009B7E1F" w:rsidRDefault="009B7E1F" w:rsidP="001E029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CA_n259G</w:t>
            </w:r>
          </w:p>
        </w:tc>
        <w:tc>
          <w:tcPr>
            <w:tcW w:w="844" w:type="pct"/>
            <w:tcBorders>
              <w:top w:val="nil"/>
              <w:left w:val="single" w:sz="4" w:space="0" w:color="auto"/>
              <w:bottom w:val="single" w:sz="4" w:space="0" w:color="auto"/>
              <w:right w:val="single" w:sz="4" w:space="0" w:color="auto"/>
            </w:tcBorders>
            <w:shd w:val="clear" w:color="auto" w:fill="auto"/>
          </w:tcPr>
          <w:p w14:paraId="3CEBF6D4" w14:textId="77777777" w:rsidR="009B7E1F" w:rsidRDefault="009B7E1F" w:rsidP="001E029D">
            <w:pPr>
              <w:pStyle w:val="TAC"/>
              <w:rPr>
                <w:lang w:val="en-US" w:eastAsia="zh-CN"/>
              </w:rPr>
            </w:pPr>
          </w:p>
        </w:tc>
      </w:tr>
      <w:tr w:rsidR="009B7E1F" w14:paraId="4D01CA96" w14:textId="77777777" w:rsidTr="001E029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2B77693A" w14:textId="77777777" w:rsidR="009B7E1F" w:rsidRDefault="009B7E1F" w:rsidP="001E029D">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H</w:t>
            </w:r>
          </w:p>
        </w:tc>
        <w:tc>
          <w:tcPr>
            <w:tcW w:w="986" w:type="pct"/>
            <w:tcBorders>
              <w:top w:val="single" w:sz="4" w:space="0" w:color="auto"/>
              <w:left w:val="single" w:sz="4" w:space="0" w:color="auto"/>
              <w:bottom w:val="nil"/>
              <w:right w:val="single" w:sz="4" w:space="0" w:color="auto"/>
            </w:tcBorders>
            <w:shd w:val="clear" w:color="auto" w:fill="auto"/>
          </w:tcPr>
          <w:p w14:paraId="1F0C9FCD" w14:textId="77777777" w:rsidR="009B7E1F" w:rsidRDefault="009B7E1F" w:rsidP="001E029D">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425B4B1F" w14:textId="77777777" w:rsidR="009B7E1F" w:rsidRDefault="009B7E1F" w:rsidP="001E029D">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35DC153" w14:textId="77777777" w:rsidR="009B7E1F" w:rsidRDefault="009B7E1F" w:rsidP="001E029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CA_n257G</w:t>
            </w:r>
          </w:p>
        </w:tc>
        <w:tc>
          <w:tcPr>
            <w:tcW w:w="844" w:type="pct"/>
            <w:tcBorders>
              <w:top w:val="single" w:sz="4" w:space="0" w:color="auto"/>
              <w:left w:val="single" w:sz="4" w:space="0" w:color="auto"/>
              <w:bottom w:val="nil"/>
              <w:right w:val="single" w:sz="4" w:space="0" w:color="auto"/>
            </w:tcBorders>
            <w:shd w:val="clear" w:color="auto" w:fill="auto"/>
          </w:tcPr>
          <w:p w14:paraId="7ECE578D" w14:textId="77777777" w:rsidR="009B7E1F" w:rsidRDefault="009B7E1F" w:rsidP="001E029D">
            <w:pPr>
              <w:pStyle w:val="TAC"/>
              <w:rPr>
                <w:lang w:val="en-US" w:eastAsia="zh-CN"/>
              </w:rPr>
            </w:pPr>
            <w:r>
              <w:rPr>
                <w:rFonts w:eastAsia="Yu Mincho" w:hint="eastAsia"/>
                <w:lang w:val="en-US" w:eastAsia="ja-JP"/>
              </w:rPr>
              <w:t>0</w:t>
            </w:r>
          </w:p>
        </w:tc>
      </w:tr>
      <w:tr w:rsidR="009B7E1F" w14:paraId="3909DC15" w14:textId="77777777" w:rsidTr="001E029D">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58C5BAD3" w14:textId="77777777" w:rsidR="009B7E1F" w:rsidRDefault="009B7E1F" w:rsidP="001E029D">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349D24CB" w14:textId="77777777" w:rsidR="009B7E1F" w:rsidRDefault="009B7E1F" w:rsidP="001E029D">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0B99480E" w14:textId="77777777" w:rsidR="009B7E1F" w:rsidRDefault="009B7E1F" w:rsidP="001E029D">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26DFF6E" w14:textId="77777777" w:rsidR="009B7E1F" w:rsidRDefault="009B7E1F" w:rsidP="001E029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CA_n259H</w:t>
            </w:r>
          </w:p>
        </w:tc>
        <w:tc>
          <w:tcPr>
            <w:tcW w:w="844" w:type="pct"/>
            <w:tcBorders>
              <w:top w:val="nil"/>
              <w:left w:val="single" w:sz="4" w:space="0" w:color="auto"/>
              <w:bottom w:val="single" w:sz="4" w:space="0" w:color="auto"/>
              <w:right w:val="single" w:sz="4" w:space="0" w:color="auto"/>
            </w:tcBorders>
            <w:shd w:val="clear" w:color="auto" w:fill="auto"/>
          </w:tcPr>
          <w:p w14:paraId="20ECD73C" w14:textId="77777777" w:rsidR="009B7E1F" w:rsidRDefault="009B7E1F" w:rsidP="001E029D">
            <w:pPr>
              <w:pStyle w:val="TAC"/>
              <w:rPr>
                <w:lang w:val="en-US" w:eastAsia="zh-CN"/>
              </w:rPr>
            </w:pPr>
          </w:p>
        </w:tc>
      </w:tr>
      <w:tr w:rsidR="009B7E1F" w14:paraId="0E3EFB6B" w14:textId="77777777" w:rsidTr="001E029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4A4CEFD0" w14:textId="77777777" w:rsidR="009B7E1F" w:rsidRDefault="009B7E1F" w:rsidP="001E029D">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I</w:t>
            </w:r>
          </w:p>
        </w:tc>
        <w:tc>
          <w:tcPr>
            <w:tcW w:w="986" w:type="pct"/>
            <w:tcBorders>
              <w:top w:val="single" w:sz="4" w:space="0" w:color="auto"/>
              <w:left w:val="single" w:sz="4" w:space="0" w:color="auto"/>
              <w:bottom w:val="nil"/>
              <w:right w:val="single" w:sz="4" w:space="0" w:color="auto"/>
            </w:tcBorders>
            <w:shd w:val="clear" w:color="auto" w:fill="auto"/>
          </w:tcPr>
          <w:p w14:paraId="0498E4C5" w14:textId="77777777" w:rsidR="009B7E1F" w:rsidRDefault="009B7E1F" w:rsidP="001E029D">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788D03BF" w14:textId="77777777" w:rsidR="009B7E1F" w:rsidRDefault="009B7E1F" w:rsidP="001E029D">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4D5C0B4" w14:textId="77777777" w:rsidR="009B7E1F" w:rsidRDefault="009B7E1F" w:rsidP="001E029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CA_n257G</w:t>
            </w:r>
          </w:p>
        </w:tc>
        <w:tc>
          <w:tcPr>
            <w:tcW w:w="844" w:type="pct"/>
            <w:tcBorders>
              <w:top w:val="single" w:sz="4" w:space="0" w:color="auto"/>
              <w:left w:val="single" w:sz="4" w:space="0" w:color="auto"/>
              <w:bottom w:val="nil"/>
              <w:right w:val="single" w:sz="4" w:space="0" w:color="auto"/>
            </w:tcBorders>
            <w:shd w:val="clear" w:color="auto" w:fill="auto"/>
          </w:tcPr>
          <w:p w14:paraId="274E9F38" w14:textId="77777777" w:rsidR="009B7E1F" w:rsidRDefault="009B7E1F" w:rsidP="001E029D">
            <w:pPr>
              <w:pStyle w:val="TAC"/>
              <w:rPr>
                <w:lang w:val="en-US" w:eastAsia="zh-CN"/>
              </w:rPr>
            </w:pPr>
            <w:r>
              <w:rPr>
                <w:rFonts w:eastAsia="Yu Mincho" w:hint="eastAsia"/>
                <w:lang w:val="en-US" w:eastAsia="ja-JP"/>
              </w:rPr>
              <w:t>0</w:t>
            </w:r>
          </w:p>
        </w:tc>
      </w:tr>
      <w:tr w:rsidR="009B7E1F" w14:paraId="4D1D89F1" w14:textId="77777777" w:rsidTr="001E029D">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213FE3B5" w14:textId="77777777" w:rsidR="009B7E1F" w:rsidRDefault="009B7E1F" w:rsidP="001E029D">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2B0F5432" w14:textId="77777777" w:rsidR="009B7E1F" w:rsidRDefault="009B7E1F" w:rsidP="001E029D">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061DD9E9" w14:textId="77777777" w:rsidR="009B7E1F" w:rsidRDefault="009B7E1F" w:rsidP="001E029D">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23D67A8" w14:textId="77777777" w:rsidR="009B7E1F" w:rsidRDefault="009B7E1F" w:rsidP="001E029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CA_n259I</w:t>
            </w:r>
          </w:p>
        </w:tc>
        <w:tc>
          <w:tcPr>
            <w:tcW w:w="844" w:type="pct"/>
            <w:tcBorders>
              <w:top w:val="nil"/>
              <w:left w:val="single" w:sz="4" w:space="0" w:color="auto"/>
              <w:bottom w:val="single" w:sz="4" w:space="0" w:color="auto"/>
              <w:right w:val="single" w:sz="4" w:space="0" w:color="auto"/>
            </w:tcBorders>
            <w:shd w:val="clear" w:color="auto" w:fill="auto"/>
          </w:tcPr>
          <w:p w14:paraId="48BE71B8" w14:textId="77777777" w:rsidR="009B7E1F" w:rsidRDefault="009B7E1F" w:rsidP="001E029D">
            <w:pPr>
              <w:pStyle w:val="TAC"/>
              <w:rPr>
                <w:lang w:val="en-US" w:eastAsia="zh-CN"/>
              </w:rPr>
            </w:pPr>
          </w:p>
        </w:tc>
      </w:tr>
      <w:tr w:rsidR="009B7E1F" w14:paraId="0F294521" w14:textId="77777777" w:rsidTr="001E029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0141C430" w14:textId="77777777" w:rsidR="009B7E1F" w:rsidRDefault="009B7E1F" w:rsidP="001E029D">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J</w:t>
            </w:r>
          </w:p>
        </w:tc>
        <w:tc>
          <w:tcPr>
            <w:tcW w:w="986" w:type="pct"/>
            <w:tcBorders>
              <w:top w:val="single" w:sz="4" w:space="0" w:color="auto"/>
              <w:left w:val="single" w:sz="4" w:space="0" w:color="auto"/>
              <w:bottom w:val="nil"/>
              <w:right w:val="single" w:sz="4" w:space="0" w:color="auto"/>
            </w:tcBorders>
            <w:shd w:val="clear" w:color="auto" w:fill="auto"/>
          </w:tcPr>
          <w:p w14:paraId="53100C8D" w14:textId="77777777" w:rsidR="009B7E1F" w:rsidRDefault="009B7E1F" w:rsidP="001E029D">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29BE5005" w14:textId="77777777" w:rsidR="009B7E1F" w:rsidRDefault="009B7E1F" w:rsidP="001E029D">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510AA1C" w14:textId="77777777" w:rsidR="009B7E1F" w:rsidRDefault="009B7E1F" w:rsidP="001E029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CA_n257G</w:t>
            </w:r>
          </w:p>
        </w:tc>
        <w:tc>
          <w:tcPr>
            <w:tcW w:w="844" w:type="pct"/>
            <w:tcBorders>
              <w:top w:val="single" w:sz="4" w:space="0" w:color="auto"/>
              <w:left w:val="single" w:sz="4" w:space="0" w:color="auto"/>
              <w:bottom w:val="nil"/>
              <w:right w:val="single" w:sz="4" w:space="0" w:color="auto"/>
            </w:tcBorders>
            <w:shd w:val="clear" w:color="auto" w:fill="auto"/>
          </w:tcPr>
          <w:p w14:paraId="6B5AA2ED" w14:textId="77777777" w:rsidR="009B7E1F" w:rsidRDefault="009B7E1F" w:rsidP="001E029D">
            <w:pPr>
              <w:pStyle w:val="TAC"/>
              <w:rPr>
                <w:lang w:val="en-US" w:eastAsia="zh-CN"/>
              </w:rPr>
            </w:pPr>
            <w:r>
              <w:rPr>
                <w:rFonts w:eastAsia="Yu Mincho" w:hint="eastAsia"/>
                <w:lang w:val="en-US" w:eastAsia="ja-JP"/>
              </w:rPr>
              <w:t>0</w:t>
            </w:r>
          </w:p>
        </w:tc>
      </w:tr>
      <w:tr w:rsidR="009B7E1F" w14:paraId="5AA6DCC6" w14:textId="77777777" w:rsidTr="001E029D">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3D4DAD2C" w14:textId="77777777" w:rsidR="009B7E1F" w:rsidRDefault="009B7E1F" w:rsidP="001E029D">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67F954F0" w14:textId="77777777" w:rsidR="009B7E1F" w:rsidRDefault="009B7E1F" w:rsidP="001E029D">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633C60DD" w14:textId="77777777" w:rsidR="009B7E1F" w:rsidRDefault="009B7E1F" w:rsidP="001E029D">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E5CEAC9" w14:textId="77777777" w:rsidR="009B7E1F" w:rsidRDefault="009B7E1F" w:rsidP="001E029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CA_n259J</w:t>
            </w:r>
          </w:p>
        </w:tc>
        <w:tc>
          <w:tcPr>
            <w:tcW w:w="844" w:type="pct"/>
            <w:tcBorders>
              <w:top w:val="nil"/>
              <w:left w:val="single" w:sz="4" w:space="0" w:color="auto"/>
              <w:bottom w:val="single" w:sz="4" w:space="0" w:color="auto"/>
              <w:right w:val="single" w:sz="4" w:space="0" w:color="auto"/>
            </w:tcBorders>
            <w:shd w:val="clear" w:color="auto" w:fill="auto"/>
          </w:tcPr>
          <w:p w14:paraId="6DA7D518" w14:textId="77777777" w:rsidR="009B7E1F" w:rsidRDefault="009B7E1F" w:rsidP="001E029D">
            <w:pPr>
              <w:pStyle w:val="TAC"/>
              <w:rPr>
                <w:lang w:val="en-US" w:eastAsia="zh-CN"/>
              </w:rPr>
            </w:pPr>
          </w:p>
        </w:tc>
      </w:tr>
      <w:tr w:rsidR="009B7E1F" w14:paraId="2311BA06" w14:textId="77777777" w:rsidTr="001E029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4E7076DD" w14:textId="77777777" w:rsidR="009B7E1F" w:rsidRDefault="009B7E1F" w:rsidP="001E029D">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K</w:t>
            </w:r>
          </w:p>
        </w:tc>
        <w:tc>
          <w:tcPr>
            <w:tcW w:w="986" w:type="pct"/>
            <w:tcBorders>
              <w:top w:val="single" w:sz="4" w:space="0" w:color="auto"/>
              <w:left w:val="single" w:sz="4" w:space="0" w:color="auto"/>
              <w:bottom w:val="nil"/>
              <w:right w:val="single" w:sz="4" w:space="0" w:color="auto"/>
            </w:tcBorders>
            <w:shd w:val="clear" w:color="auto" w:fill="auto"/>
          </w:tcPr>
          <w:p w14:paraId="4B8CDB72" w14:textId="77777777" w:rsidR="009B7E1F" w:rsidRDefault="009B7E1F" w:rsidP="001E029D">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75CB721D" w14:textId="77777777" w:rsidR="009B7E1F" w:rsidRDefault="009B7E1F" w:rsidP="001E029D">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8E5AA3D" w14:textId="77777777" w:rsidR="009B7E1F" w:rsidRDefault="009B7E1F" w:rsidP="001E029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CA_n257G</w:t>
            </w:r>
          </w:p>
        </w:tc>
        <w:tc>
          <w:tcPr>
            <w:tcW w:w="844" w:type="pct"/>
            <w:tcBorders>
              <w:top w:val="single" w:sz="4" w:space="0" w:color="auto"/>
              <w:left w:val="single" w:sz="4" w:space="0" w:color="auto"/>
              <w:bottom w:val="nil"/>
              <w:right w:val="single" w:sz="4" w:space="0" w:color="auto"/>
            </w:tcBorders>
            <w:shd w:val="clear" w:color="auto" w:fill="auto"/>
          </w:tcPr>
          <w:p w14:paraId="3DC0A89F" w14:textId="77777777" w:rsidR="009B7E1F" w:rsidRDefault="009B7E1F" w:rsidP="001E029D">
            <w:pPr>
              <w:pStyle w:val="TAC"/>
              <w:rPr>
                <w:lang w:val="en-US" w:eastAsia="zh-CN"/>
              </w:rPr>
            </w:pPr>
            <w:r>
              <w:rPr>
                <w:rFonts w:eastAsia="Yu Mincho" w:hint="eastAsia"/>
                <w:lang w:val="en-US" w:eastAsia="ja-JP"/>
              </w:rPr>
              <w:t>0</w:t>
            </w:r>
          </w:p>
        </w:tc>
      </w:tr>
      <w:tr w:rsidR="009B7E1F" w14:paraId="6AE52D65" w14:textId="77777777" w:rsidTr="001E029D">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7A1A3EFC" w14:textId="77777777" w:rsidR="009B7E1F" w:rsidRDefault="009B7E1F" w:rsidP="001E029D">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5BEF3C56" w14:textId="77777777" w:rsidR="009B7E1F" w:rsidRDefault="009B7E1F" w:rsidP="001E029D">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03EA9393" w14:textId="77777777" w:rsidR="009B7E1F" w:rsidRDefault="009B7E1F" w:rsidP="001E029D">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92C2A32" w14:textId="77777777" w:rsidR="009B7E1F" w:rsidRDefault="009B7E1F" w:rsidP="001E029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CA_n259K</w:t>
            </w:r>
          </w:p>
        </w:tc>
        <w:tc>
          <w:tcPr>
            <w:tcW w:w="844" w:type="pct"/>
            <w:tcBorders>
              <w:top w:val="nil"/>
              <w:left w:val="single" w:sz="4" w:space="0" w:color="auto"/>
              <w:bottom w:val="single" w:sz="4" w:space="0" w:color="auto"/>
              <w:right w:val="single" w:sz="4" w:space="0" w:color="auto"/>
            </w:tcBorders>
            <w:shd w:val="clear" w:color="auto" w:fill="auto"/>
          </w:tcPr>
          <w:p w14:paraId="0E5B980F" w14:textId="77777777" w:rsidR="009B7E1F" w:rsidRDefault="009B7E1F" w:rsidP="001E029D">
            <w:pPr>
              <w:pStyle w:val="TAC"/>
              <w:rPr>
                <w:lang w:val="en-US" w:eastAsia="zh-CN"/>
              </w:rPr>
            </w:pPr>
          </w:p>
        </w:tc>
      </w:tr>
      <w:tr w:rsidR="009B7E1F" w14:paraId="5FCFB622" w14:textId="77777777" w:rsidTr="001E029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750B7380" w14:textId="77777777" w:rsidR="009B7E1F" w:rsidRDefault="009B7E1F" w:rsidP="001E029D">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L</w:t>
            </w:r>
          </w:p>
        </w:tc>
        <w:tc>
          <w:tcPr>
            <w:tcW w:w="986" w:type="pct"/>
            <w:tcBorders>
              <w:top w:val="single" w:sz="4" w:space="0" w:color="auto"/>
              <w:left w:val="single" w:sz="4" w:space="0" w:color="auto"/>
              <w:bottom w:val="nil"/>
              <w:right w:val="single" w:sz="4" w:space="0" w:color="auto"/>
            </w:tcBorders>
            <w:shd w:val="clear" w:color="auto" w:fill="auto"/>
          </w:tcPr>
          <w:p w14:paraId="535AE06C" w14:textId="77777777" w:rsidR="009B7E1F" w:rsidRDefault="009B7E1F" w:rsidP="001E029D">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606070DD" w14:textId="77777777" w:rsidR="009B7E1F" w:rsidRDefault="009B7E1F" w:rsidP="001E029D">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ED6C21F" w14:textId="77777777" w:rsidR="009B7E1F" w:rsidRDefault="009B7E1F" w:rsidP="001E029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CA_n257G</w:t>
            </w:r>
          </w:p>
        </w:tc>
        <w:tc>
          <w:tcPr>
            <w:tcW w:w="844" w:type="pct"/>
            <w:tcBorders>
              <w:top w:val="single" w:sz="4" w:space="0" w:color="auto"/>
              <w:left w:val="single" w:sz="4" w:space="0" w:color="auto"/>
              <w:bottom w:val="nil"/>
              <w:right w:val="single" w:sz="4" w:space="0" w:color="auto"/>
            </w:tcBorders>
            <w:shd w:val="clear" w:color="auto" w:fill="auto"/>
          </w:tcPr>
          <w:p w14:paraId="3FE2186C" w14:textId="77777777" w:rsidR="009B7E1F" w:rsidRDefault="009B7E1F" w:rsidP="001E029D">
            <w:pPr>
              <w:pStyle w:val="TAC"/>
              <w:rPr>
                <w:lang w:val="en-US" w:eastAsia="zh-CN"/>
              </w:rPr>
            </w:pPr>
            <w:r>
              <w:rPr>
                <w:rFonts w:eastAsia="Yu Mincho" w:hint="eastAsia"/>
                <w:lang w:val="en-US" w:eastAsia="ja-JP"/>
              </w:rPr>
              <w:t>0</w:t>
            </w:r>
          </w:p>
        </w:tc>
      </w:tr>
      <w:tr w:rsidR="009B7E1F" w14:paraId="71929054" w14:textId="77777777" w:rsidTr="001E029D">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3E8B1A75" w14:textId="77777777" w:rsidR="009B7E1F" w:rsidRDefault="009B7E1F" w:rsidP="001E029D">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7982C7C0" w14:textId="77777777" w:rsidR="009B7E1F" w:rsidRDefault="009B7E1F" w:rsidP="001E029D">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29361B5E" w14:textId="77777777" w:rsidR="009B7E1F" w:rsidRDefault="009B7E1F" w:rsidP="001E029D">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BC4C07D" w14:textId="77777777" w:rsidR="009B7E1F" w:rsidRDefault="009B7E1F" w:rsidP="001E029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CA_n259L</w:t>
            </w:r>
          </w:p>
        </w:tc>
        <w:tc>
          <w:tcPr>
            <w:tcW w:w="844" w:type="pct"/>
            <w:tcBorders>
              <w:top w:val="nil"/>
              <w:left w:val="single" w:sz="4" w:space="0" w:color="auto"/>
              <w:bottom w:val="single" w:sz="4" w:space="0" w:color="auto"/>
              <w:right w:val="single" w:sz="4" w:space="0" w:color="auto"/>
            </w:tcBorders>
            <w:shd w:val="clear" w:color="auto" w:fill="auto"/>
          </w:tcPr>
          <w:p w14:paraId="66193EFE" w14:textId="77777777" w:rsidR="009B7E1F" w:rsidRDefault="009B7E1F" w:rsidP="001E029D">
            <w:pPr>
              <w:pStyle w:val="TAC"/>
              <w:rPr>
                <w:lang w:val="en-US" w:eastAsia="zh-CN"/>
              </w:rPr>
            </w:pPr>
          </w:p>
        </w:tc>
      </w:tr>
      <w:tr w:rsidR="009B7E1F" w14:paraId="56234D7E" w14:textId="77777777" w:rsidTr="001E029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1EB7E299" w14:textId="77777777" w:rsidR="009B7E1F" w:rsidRDefault="009B7E1F" w:rsidP="001E029D">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M</w:t>
            </w:r>
          </w:p>
        </w:tc>
        <w:tc>
          <w:tcPr>
            <w:tcW w:w="986" w:type="pct"/>
            <w:tcBorders>
              <w:top w:val="single" w:sz="4" w:space="0" w:color="auto"/>
              <w:left w:val="single" w:sz="4" w:space="0" w:color="auto"/>
              <w:bottom w:val="nil"/>
              <w:right w:val="single" w:sz="4" w:space="0" w:color="auto"/>
            </w:tcBorders>
            <w:shd w:val="clear" w:color="auto" w:fill="auto"/>
          </w:tcPr>
          <w:p w14:paraId="0F7CD9A2" w14:textId="77777777" w:rsidR="009B7E1F" w:rsidRDefault="009B7E1F" w:rsidP="001E029D">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43B5CB5B" w14:textId="77777777" w:rsidR="009B7E1F" w:rsidRDefault="009B7E1F" w:rsidP="001E029D">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047420B" w14:textId="77777777" w:rsidR="009B7E1F" w:rsidRDefault="009B7E1F" w:rsidP="001E029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CA_n257G</w:t>
            </w:r>
          </w:p>
        </w:tc>
        <w:tc>
          <w:tcPr>
            <w:tcW w:w="844" w:type="pct"/>
            <w:tcBorders>
              <w:top w:val="single" w:sz="4" w:space="0" w:color="auto"/>
              <w:left w:val="single" w:sz="4" w:space="0" w:color="auto"/>
              <w:bottom w:val="nil"/>
              <w:right w:val="single" w:sz="4" w:space="0" w:color="auto"/>
            </w:tcBorders>
            <w:shd w:val="clear" w:color="auto" w:fill="auto"/>
          </w:tcPr>
          <w:p w14:paraId="38BD6D9F" w14:textId="77777777" w:rsidR="009B7E1F" w:rsidRDefault="009B7E1F" w:rsidP="001E029D">
            <w:pPr>
              <w:pStyle w:val="TAC"/>
              <w:rPr>
                <w:lang w:val="en-US" w:eastAsia="zh-CN"/>
              </w:rPr>
            </w:pPr>
            <w:r>
              <w:rPr>
                <w:rFonts w:eastAsia="Yu Mincho" w:hint="eastAsia"/>
                <w:lang w:val="en-US" w:eastAsia="ja-JP"/>
              </w:rPr>
              <w:t>0</w:t>
            </w:r>
          </w:p>
        </w:tc>
      </w:tr>
      <w:tr w:rsidR="009B7E1F" w14:paraId="60191B7E" w14:textId="77777777" w:rsidTr="001E029D">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2360C7B9" w14:textId="77777777" w:rsidR="009B7E1F" w:rsidRDefault="009B7E1F" w:rsidP="001E029D">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52DABBBA" w14:textId="77777777" w:rsidR="009B7E1F" w:rsidRDefault="009B7E1F" w:rsidP="001E029D">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2C60BF44" w14:textId="77777777" w:rsidR="009B7E1F" w:rsidRDefault="009B7E1F" w:rsidP="001E029D">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6964E60" w14:textId="77777777" w:rsidR="009B7E1F" w:rsidRDefault="009B7E1F" w:rsidP="001E029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CA_n259M</w:t>
            </w:r>
          </w:p>
        </w:tc>
        <w:tc>
          <w:tcPr>
            <w:tcW w:w="844" w:type="pct"/>
            <w:tcBorders>
              <w:top w:val="nil"/>
              <w:left w:val="single" w:sz="4" w:space="0" w:color="auto"/>
              <w:bottom w:val="single" w:sz="4" w:space="0" w:color="auto"/>
              <w:right w:val="single" w:sz="4" w:space="0" w:color="auto"/>
            </w:tcBorders>
            <w:shd w:val="clear" w:color="auto" w:fill="auto"/>
          </w:tcPr>
          <w:p w14:paraId="1F4974F8" w14:textId="77777777" w:rsidR="009B7E1F" w:rsidRDefault="009B7E1F" w:rsidP="001E029D">
            <w:pPr>
              <w:pStyle w:val="TAC"/>
              <w:rPr>
                <w:lang w:val="en-US" w:eastAsia="zh-CN"/>
              </w:rPr>
            </w:pPr>
          </w:p>
        </w:tc>
      </w:tr>
      <w:tr w:rsidR="009B7E1F" w14:paraId="627084F2" w14:textId="77777777" w:rsidTr="001E029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3E40A2F7" w14:textId="77777777" w:rsidR="009B7E1F" w:rsidRDefault="009B7E1F" w:rsidP="001E029D">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A</w:t>
            </w:r>
          </w:p>
        </w:tc>
        <w:tc>
          <w:tcPr>
            <w:tcW w:w="986" w:type="pct"/>
            <w:tcBorders>
              <w:top w:val="single" w:sz="4" w:space="0" w:color="auto"/>
              <w:left w:val="single" w:sz="4" w:space="0" w:color="auto"/>
              <w:bottom w:val="nil"/>
              <w:right w:val="single" w:sz="4" w:space="0" w:color="auto"/>
            </w:tcBorders>
            <w:shd w:val="clear" w:color="auto" w:fill="auto"/>
          </w:tcPr>
          <w:p w14:paraId="50B8B0AD" w14:textId="77777777" w:rsidR="009B7E1F" w:rsidRDefault="009B7E1F" w:rsidP="001E029D">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585EB99C" w14:textId="77777777" w:rsidR="009B7E1F" w:rsidRDefault="009B7E1F" w:rsidP="001E029D">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5036A91" w14:textId="77777777" w:rsidR="009B7E1F" w:rsidRDefault="009B7E1F" w:rsidP="001E029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CA_n257H</w:t>
            </w:r>
          </w:p>
        </w:tc>
        <w:tc>
          <w:tcPr>
            <w:tcW w:w="844" w:type="pct"/>
            <w:tcBorders>
              <w:top w:val="single" w:sz="4" w:space="0" w:color="auto"/>
              <w:left w:val="single" w:sz="4" w:space="0" w:color="auto"/>
              <w:bottom w:val="nil"/>
              <w:right w:val="single" w:sz="4" w:space="0" w:color="auto"/>
            </w:tcBorders>
            <w:shd w:val="clear" w:color="auto" w:fill="auto"/>
          </w:tcPr>
          <w:p w14:paraId="2F1C0ECC" w14:textId="77777777" w:rsidR="009B7E1F" w:rsidRDefault="009B7E1F" w:rsidP="001E029D">
            <w:pPr>
              <w:pStyle w:val="TAC"/>
              <w:rPr>
                <w:lang w:val="en-US" w:eastAsia="zh-CN"/>
              </w:rPr>
            </w:pPr>
            <w:r>
              <w:rPr>
                <w:rFonts w:eastAsia="Yu Mincho" w:hint="eastAsia"/>
                <w:lang w:val="en-US" w:eastAsia="ja-JP"/>
              </w:rPr>
              <w:t>0</w:t>
            </w:r>
          </w:p>
        </w:tc>
      </w:tr>
      <w:tr w:rsidR="009B7E1F" w14:paraId="14E22F28" w14:textId="77777777" w:rsidTr="001E029D">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11A913C8" w14:textId="77777777" w:rsidR="009B7E1F" w:rsidRDefault="009B7E1F" w:rsidP="001E029D">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1E68874C" w14:textId="77777777" w:rsidR="009B7E1F" w:rsidRDefault="009B7E1F" w:rsidP="001E029D">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2B1B2575" w14:textId="77777777" w:rsidR="009B7E1F" w:rsidRDefault="009B7E1F" w:rsidP="001E029D">
            <w:pPr>
              <w:pStyle w:val="TAC"/>
              <w:rPr>
                <w:lang w:val="en-US" w:eastAsia="zh-CN"/>
              </w:rPr>
            </w:pPr>
            <w:r>
              <w:rPr>
                <w:rFonts w:eastAsia="Yu Mincho"/>
                <w:lang w:val="en-US" w:eastAsia="ja-JP"/>
              </w:rPr>
              <w:t>n</w:t>
            </w:r>
            <w:r>
              <w:rPr>
                <w:rFonts w:eastAsia="Yu Mincho" w:hint="eastAsia"/>
                <w:lang w:val="en-US" w:eastAsia="ja-JP"/>
              </w:rPr>
              <w:t>2</w:t>
            </w:r>
            <w:r>
              <w:rPr>
                <w:rFonts w:eastAsia="Yu Mincho"/>
                <w:lang w:val="en-US" w:eastAsia="ja-JP"/>
              </w:rPr>
              <w:t>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B78D1D8" w14:textId="77777777" w:rsidR="009B7E1F" w:rsidRDefault="009B7E1F" w:rsidP="001E029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50, 100, 200, 400</w:t>
            </w:r>
          </w:p>
        </w:tc>
        <w:tc>
          <w:tcPr>
            <w:tcW w:w="844" w:type="pct"/>
            <w:tcBorders>
              <w:top w:val="nil"/>
              <w:left w:val="single" w:sz="4" w:space="0" w:color="auto"/>
              <w:bottom w:val="single" w:sz="4" w:space="0" w:color="auto"/>
              <w:right w:val="single" w:sz="4" w:space="0" w:color="auto"/>
            </w:tcBorders>
            <w:shd w:val="clear" w:color="auto" w:fill="auto"/>
          </w:tcPr>
          <w:p w14:paraId="75172B39" w14:textId="77777777" w:rsidR="009B7E1F" w:rsidRDefault="009B7E1F" w:rsidP="001E029D">
            <w:pPr>
              <w:pStyle w:val="TAC"/>
              <w:rPr>
                <w:lang w:val="en-US" w:eastAsia="zh-CN"/>
              </w:rPr>
            </w:pPr>
          </w:p>
        </w:tc>
      </w:tr>
      <w:tr w:rsidR="009B7E1F" w14:paraId="5A163DB7" w14:textId="77777777" w:rsidTr="001E029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4437D857" w14:textId="77777777" w:rsidR="009B7E1F" w:rsidRDefault="009B7E1F" w:rsidP="001E029D">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G</w:t>
            </w:r>
          </w:p>
        </w:tc>
        <w:tc>
          <w:tcPr>
            <w:tcW w:w="986" w:type="pct"/>
            <w:tcBorders>
              <w:top w:val="single" w:sz="4" w:space="0" w:color="auto"/>
              <w:left w:val="single" w:sz="4" w:space="0" w:color="auto"/>
              <w:bottom w:val="nil"/>
              <w:right w:val="single" w:sz="4" w:space="0" w:color="auto"/>
            </w:tcBorders>
            <w:shd w:val="clear" w:color="auto" w:fill="auto"/>
          </w:tcPr>
          <w:p w14:paraId="2D734E09" w14:textId="77777777" w:rsidR="009B7E1F" w:rsidRDefault="009B7E1F" w:rsidP="001E029D">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3B856D3C" w14:textId="77777777" w:rsidR="009B7E1F" w:rsidRDefault="009B7E1F" w:rsidP="001E029D">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8BC78F5" w14:textId="77777777" w:rsidR="009B7E1F" w:rsidRDefault="009B7E1F" w:rsidP="001E029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CA_n257H</w:t>
            </w:r>
          </w:p>
        </w:tc>
        <w:tc>
          <w:tcPr>
            <w:tcW w:w="844" w:type="pct"/>
            <w:tcBorders>
              <w:top w:val="single" w:sz="4" w:space="0" w:color="auto"/>
              <w:left w:val="single" w:sz="4" w:space="0" w:color="auto"/>
              <w:bottom w:val="nil"/>
              <w:right w:val="single" w:sz="4" w:space="0" w:color="auto"/>
            </w:tcBorders>
            <w:shd w:val="clear" w:color="auto" w:fill="auto"/>
          </w:tcPr>
          <w:p w14:paraId="41790088" w14:textId="77777777" w:rsidR="009B7E1F" w:rsidRDefault="009B7E1F" w:rsidP="001E029D">
            <w:pPr>
              <w:pStyle w:val="TAC"/>
              <w:rPr>
                <w:lang w:val="en-US" w:eastAsia="zh-CN"/>
              </w:rPr>
            </w:pPr>
            <w:r>
              <w:rPr>
                <w:rFonts w:eastAsia="Yu Mincho" w:hint="eastAsia"/>
                <w:lang w:val="en-US" w:eastAsia="ja-JP"/>
              </w:rPr>
              <w:t>0</w:t>
            </w:r>
          </w:p>
        </w:tc>
      </w:tr>
      <w:tr w:rsidR="009B7E1F" w14:paraId="6189C67E" w14:textId="77777777" w:rsidTr="001E029D">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224A8D4B" w14:textId="77777777" w:rsidR="009B7E1F" w:rsidRDefault="009B7E1F" w:rsidP="001E029D">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211B3ABC" w14:textId="77777777" w:rsidR="009B7E1F" w:rsidRDefault="009B7E1F" w:rsidP="001E029D">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2CA8F286" w14:textId="77777777" w:rsidR="009B7E1F" w:rsidRDefault="009B7E1F" w:rsidP="001E029D">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86CC94E" w14:textId="77777777" w:rsidR="009B7E1F" w:rsidRDefault="009B7E1F" w:rsidP="001E029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CA_n259G</w:t>
            </w:r>
          </w:p>
        </w:tc>
        <w:tc>
          <w:tcPr>
            <w:tcW w:w="844" w:type="pct"/>
            <w:tcBorders>
              <w:top w:val="nil"/>
              <w:left w:val="single" w:sz="4" w:space="0" w:color="auto"/>
              <w:bottom w:val="single" w:sz="4" w:space="0" w:color="auto"/>
              <w:right w:val="single" w:sz="4" w:space="0" w:color="auto"/>
            </w:tcBorders>
            <w:shd w:val="clear" w:color="auto" w:fill="auto"/>
          </w:tcPr>
          <w:p w14:paraId="3073B23E" w14:textId="77777777" w:rsidR="009B7E1F" w:rsidRDefault="009B7E1F" w:rsidP="001E029D">
            <w:pPr>
              <w:pStyle w:val="TAC"/>
              <w:rPr>
                <w:lang w:val="en-US" w:eastAsia="zh-CN"/>
              </w:rPr>
            </w:pPr>
          </w:p>
        </w:tc>
      </w:tr>
      <w:tr w:rsidR="009B7E1F" w14:paraId="00C7AEDB" w14:textId="77777777" w:rsidTr="001E029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7D90C508" w14:textId="77777777" w:rsidR="009B7E1F" w:rsidRDefault="009B7E1F" w:rsidP="001E029D">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H</w:t>
            </w:r>
          </w:p>
        </w:tc>
        <w:tc>
          <w:tcPr>
            <w:tcW w:w="986" w:type="pct"/>
            <w:tcBorders>
              <w:top w:val="single" w:sz="4" w:space="0" w:color="auto"/>
              <w:left w:val="single" w:sz="4" w:space="0" w:color="auto"/>
              <w:bottom w:val="nil"/>
              <w:right w:val="single" w:sz="4" w:space="0" w:color="auto"/>
            </w:tcBorders>
            <w:shd w:val="clear" w:color="auto" w:fill="auto"/>
          </w:tcPr>
          <w:p w14:paraId="35E3CE60" w14:textId="77777777" w:rsidR="009B7E1F" w:rsidRDefault="009B7E1F" w:rsidP="001E029D">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7F71061F" w14:textId="77777777" w:rsidR="009B7E1F" w:rsidRDefault="009B7E1F" w:rsidP="001E029D">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E04DDE1" w14:textId="77777777" w:rsidR="009B7E1F" w:rsidRDefault="009B7E1F" w:rsidP="001E029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CA_n257H</w:t>
            </w:r>
          </w:p>
        </w:tc>
        <w:tc>
          <w:tcPr>
            <w:tcW w:w="844" w:type="pct"/>
            <w:tcBorders>
              <w:top w:val="single" w:sz="4" w:space="0" w:color="auto"/>
              <w:left w:val="single" w:sz="4" w:space="0" w:color="auto"/>
              <w:bottom w:val="nil"/>
              <w:right w:val="single" w:sz="4" w:space="0" w:color="auto"/>
            </w:tcBorders>
            <w:shd w:val="clear" w:color="auto" w:fill="auto"/>
          </w:tcPr>
          <w:p w14:paraId="0BC0DC14" w14:textId="77777777" w:rsidR="009B7E1F" w:rsidRDefault="009B7E1F" w:rsidP="001E029D">
            <w:pPr>
              <w:pStyle w:val="TAC"/>
              <w:rPr>
                <w:lang w:val="en-US" w:eastAsia="zh-CN"/>
              </w:rPr>
            </w:pPr>
            <w:r>
              <w:rPr>
                <w:rFonts w:eastAsia="Yu Mincho" w:hint="eastAsia"/>
                <w:lang w:val="en-US" w:eastAsia="ja-JP"/>
              </w:rPr>
              <w:t>0</w:t>
            </w:r>
          </w:p>
        </w:tc>
      </w:tr>
      <w:tr w:rsidR="009B7E1F" w14:paraId="69AFF132" w14:textId="77777777" w:rsidTr="001E029D">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078BB4E5" w14:textId="77777777" w:rsidR="009B7E1F" w:rsidRDefault="009B7E1F" w:rsidP="001E029D">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15A7648D" w14:textId="77777777" w:rsidR="009B7E1F" w:rsidRDefault="009B7E1F" w:rsidP="001E029D">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51C92C68" w14:textId="77777777" w:rsidR="009B7E1F" w:rsidRDefault="009B7E1F" w:rsidP="001E029D">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DB9764D" w14:textId="77777777" w:rsidR="009B7E1F" w:rsidRDefault="009B7E1F" w:rsidP="001E029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CA_n259H</w:t>
            </w:r>
          </w:p>
        </w:tc>
        <w:tc>
          <w:tcPr>
            <w:tcW w:w="844" w:type="pct"/>
            <w:tcBorders>
              <w:top w:val="nil"/>
              <w:left w:val="single" w:sz="4" w:space="0" w:color="auto"/>
              <w:bottom w:val="single" w:sz="4" w:space="0" w:color="auto"/>
              <w:right w:val="single" w:sz="4" w:space="0" w:color="auto"/>
            </w:tcBorders>
            <w:shd w:val="clear" w:color="auto" w:fill="auto"/>
          </w:tcPr>
          <w:p w14:paraId="3EFC21F8" w14:textId="77777777" w:rsidR="009B7E1F" w:rsidRDefault="009B7E1F" w:rsidP="001E029D">
            <w:pPr>
              <w:pStyle w:val="TAC"/>
              <w:rPr>
                <w:lang w:val="en-US" w:eastAsia="zh-CN"/>
              </w:rPr>
            </w:pPr>
          </w:p>
        </w:tc>
      </w:tr>
      <w:tr w:rsidR="009B7E1F" w14:paraId="77EAAF25" w14:textId="77777777" w:rsidTr="001E029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1DC4FDA8" w14:textId="77777777" w:rsidR="009B7E1F" w:rsidRDefault="009B7E1F" w:rsidP="001E029D">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I</w:t>
            </w:r>
          </w:p>
        </w:tc>
        <w:tc>
          <w:tcPr>
            <w:tcW w:w="986" w:type="pct"/>
            <w:tcBorders>
              <w:top w:val="single" w:sz="4" w:space="0" w:color="auto"/>
              <w:left w:val="single" w:sz="4" w:space="0" w:color="auto"/>
              <w:bottom w:val="nil"/>
              <w:right w:val="single" w:sz="4" w:space="0" w:color="auto"/>
            </w:tcBorders>
            <w:shd w:val="clear" w:color="auto" w:fill="auto"/>
          </w:tcPr>
          <w:p w14:paraId="2943DE7D" w14:textId="77777777" w:rsidR="009B7E1F" w:rsidRDefault="009B7E1F" w:rsidP="001E029D">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2BBB2DB0" w14:textId="77777777" w:rsidR="009B7E1F" w:rsidRDefault="009B7E1F" w:rsidP="001E029D">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6D48F54" w14:textId="77777777" w:rsidR="009B7E1F" w:rsidRDefault="009B7E1F" w:rsidP="001E029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CA_n257H</w:t>
            </w:r>
          </w:p>
        </w:tc>
        <w:tc>
          <w:tcPr>
            <w:tcW w:w="844" w:type="pct"/>
            <w:tcBorders>
              <w:top w:val="single" w:sz="4" w:space="0" w:color="auto"/>
              <w:left w:val="single" w:sz="4" w:space="0" w:color="auto"/>
              <w:bottom w:val="nil"/>
              <w:right w:val="single" w:sz="4" w:space="0" w:color="auto"/>
            </w:tcBorders>
            <w:shd w:val="clear" w:color="auto" w:fill="auto"/>
          </w:tcPr>
          <w:p w14:paraId="638B73E9" w14:textId="77777777" w:rsidR="009B7E1F" w:rsidRDefault="009B7E1F" w:rsidP="001E029D">
            <w:pPr>
              <w:pStyle w:val="TAC"/>
              <w:rPr>
                <w:lang w:val="en-US" w:eastAsia="zh-CN"/>
              </w:rPr>
            </w:pPr>
            <w:r>
              <w:rPr>
                <w:rFonts w:eastAsia="Yu Mincho" w:hint="eastAsia"/>
                <w:lang w:val="en-US" w:eastAsia="ja-JP"/>
              </w:rPr>
              <w:t>0</w:t>
            </w:r>
          </w:p>
        </w:tc>
      </w:tr>
      <w:tr w:rsidR="009B7E1F" w14:paraId="418C4DC4" w14:textId="77777777" w:rsidTr="001E029D">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014E282A" w14:textId="77777777" w:rsidR="009B7E1F" w:rsidRDefault="009B7E1F" w:rsidP="001E029D">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2E678157" w14:textId="77777777" w:rsidR="009B7E1F" w:rsidRDefault="009B7E1F" w:rsidP="001E029D">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53D9B548" w14:textId="77777777" w:rsidR="009B7E1F" w:rsidRDefault="009B7E1F" w:rsidP="001E029D">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20C65DB" w14:textId="77777777" w:rsidR="009B7E1F" w:rsidRDefault="009B7E1F" w:rsidP="001E029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CA_n259I</w:t>
            </w:r>
          </w:p>
        </w:tc>
        <w:tc>
          <w:tcPr>
            <w:tcW w:w="844" w:type="pct"/>
            <w:tcBorders>
              <w:top w:val="nil"/>
              <w:left w:val="single" w:sz="4" w:space="0" w:color="auto"/>
              <w:bottom w:val="single" w:sz="4" w:space="0" w:color="auto"/>
              <w:right w:val="single" w:sz="4" w:space="0" w:color="auto"/>
            </w:tcBorders>
            <w:shd w:val="clear" w:color="auto" w:fill="auto"/>
          </w:tcPr>
          <w:p w14:paraId="10AC6ADD" w14:textId="77777777" w:rsidR="009B7E1F" w:rsidRDefault="009B7E1F" w:rsidP="001E029D">
            <w:pPr>
              <w:pStyle w:val="TAC"/>
              <w:rPr>
                <w:lang w:val="en-US" w:eastAsia="zh-CN"/>
              </w:rPr>
            </w:pPr>
          </w:p>
        </w:tc>
      </w:tr>
      <w:tr w:rsidR="009B7E1F" w14:paraId="086899F0" w14:textId="77777777" w:rsidTr="001E029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3E903BDC" w14:textId="77777777" w:rsidR="009B7E1F" w:rsidRDefault="009B7E1F" w:rsidP="001E029D">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J</w:t>
            </w:r>
          </w:p>
        </w:tc>
        <w:tc>
          <w:tcPr>
            <w:tcW w:w="986" w:type="pct"/>
            <w:tcBorders>
              <w:top w:val="single" w:sz="4" w:space="0" w:color="auto"/>
              <w:left w:val="single" w:sz="4" w:space="0" w:color="auto"/>
              <w:bottom w:val="nil"/>
              <w:right w:val="single" w:sz="4" w:space="0" w:color="auto"/>
            </w:tcBorders>
            <w:shd w:val="clear" w:color="auto" w:fill="auto"/>
          </w:tcPr>
          <w:p w14:paraId="3E5530BA" w14:textId="77777777" w:rsidR="009B7E1F" w:rsidRDefault="009B7E1F" w:rsidP="001E029D">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653B262F" w14:textId="77777777" w:rsidR="009B7E1F" w:rsidRDefault="009B7E1F" w:rsidP="001E029D">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934D861" w14:textId="77777777" w:rsidR="009B7E1F" w:rsidRDefault="009B7E1F" w:rsidP="001E029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CA_n257H</w:t>
            </w:r>
          </w:p>
        </w:tc>
        <w:tc>
          <w:tcPr>
            <w:tcW w:w="844" w:type="pct"/>
            <w:tcBorders>
              <w:top w:val="single" w:sz="4" w:space="0" w:color="auto"/>
              <w:left w:val="single" w:sz="4" w:space="0" w:color="auto"/>
              <w:bottom w:val="nil"/>
              <w:right w:val="single" w:sz="4" w:space="0" w:color="auto"/>
            </w:tcBorders>
            <w:shd w:val="clear" w:color="auto" w:fill="auto"/>
          </w:tcPr>
          <w:p w14:paraId="6B5DCC04" w14:textId="77777777" w:rsidR="009B7E1F" w:rsidRDefault="009B7E1F" w:rsidP="001E029D">
            <w:pPr>
              <w:pStyle w:val="TAC"/>
              <w:rPr>
                <w:lang w:val="en-US" w:eastAsia="zh-CN"/>
              </w:rPr>
            </w:pPr>
            <w:r>
              <w:rPr>
                <w:rFonts w:eastAsia="Yu Mincho" w:hint="eastAsia"/>
                <w:lang w:val="en-US" w:eastAsia="ja-JP"/>
              </w:rPr>
              <w:t>0</w:t>
            </w:r>
          </w:p>
        </w:tc>
      </w:tr>
      <w:tr w:rsidR="009B7E1F" w14:paraId="3655CF69" w14:textId="77777777" w:rsidTr="001E029D">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2FE62FA1" w14:textId="77777777" w:rsidR="009B7E1F" w:rsidRDefault="009B7E1F" w:rsidP="001E029D">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2CBE0A1B" w14:textId="77777777" w:rsidR="009B7E1F" w:rsidRDefault="009B7E1F" w:rsidP="001E029D">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119686C0" w14:textId="77777777" w:rsidR="009B7E1F" w:rsidRDefault="009B7E1F" w:rsidP="001E029D">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6BC3E87" w14:textId="77777777" w:rsidR="009B7E1F" w:rsidRDefault="009B7E1F" w:rsidP="001E029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CA_n259J</w:t>
            </w:r>
          </w:p>
        </w:tc>
        <w:tc>
          <w:tcPr>
            <w:tcW w:w="844" w:type="pct"/>
            <w:tcBorders>
              <w:top w:val="nil"/>
              <w:left w:val="single" w:sz="4" w:space="0" w:color="auto"/>
              <w:bottom w:val="single" w:sz="4" w:space="0" w:color="auto"/>
              <w:right w:val="single" w:sz="4" w:space="0" w:color="auto"/>
            </w:tcBorders>
            <w:shd w:val="clear" w:color="auto" w:fill="auto"/>
          </w:tcPr>
          <w:p w14:paraId="0EB7A586" w14:textId="77777777" w:rsidR="009B7E1F" w:rsidRDefault="009B7E1F" w:rsidP="001E029D">
            <w:pPr>
              <w:pStyle w:val="TAC"/>
              <w:rPr>
                <w:lang w:val="en-US" w:eastAsia="zh-CN"/>
              </w:rPr>
            </w:pPr>
          </w:p>
        </w:tc>
      </w:tr>
      <w:tr w:rsidR="009B7E1F" w14:paraId="7D7D8B06" w14:textId="77777777" w:rsidTr="001E029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1502BECC" w14:textId="77777777" w:rsidR="009B7E1F" w:rsidRDefault="009B7E1F" w:rsidP="001E029D">
            <w:pPr>
              <w:pStyle w:val="TAC"/>
              <w:rPr>
                <w:lang w:eastAsia="zh-CN"/>
              </w:rPr>
            </w:pPr>
            <w:r>
              <w:rPr>
                <w:rFonts w:hint="eastAsia"/>
                <w:lang w:eastAsia="zh-CN"/>
              </w:rPr>
              <w:lastRenderedPageBreak/>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K</w:t>
            </w:r>
          </w:p>
        </w:tc>
        <w:tc>
          <w:tcPr>
            <w:tcW w:w="986" w:type="pct"/>
            <w:tcBorders>
              <w:top w:val="single" w:sz="4" w:space="0" w:color="auto"/>
              <w:left w:val="single" w:sz="4" w:space="0" w:color="auto"/>
              <w:bottom w:val="nil"/>
              <w:right w:val="single" w:sz="4" w:space="0" w:color="auto"/>
            </w:tcBorders>
            <w:shd w:val="clear" w:color="auto" w:fill="auto"/>
          </w:tcPr>
          <w:p w14:paraId="255E4ECF" w14:textId="77777777" w:rsidR="009B7E1F" w:rsidRDefault="009B7E1F" w:rsidP="001E029D">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2E02259B" w14:textId="77777777" w:rsidR="009B7E1F" w:rsidRDefault="009B7E1F" w:rsidP="001E029D">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3696CF3" w14:textId="77777777" w:rsidR="009B7E1F" w:rsidRDefault="009B7E1F" w:rsidP="001E029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CA_n257H</w:t>
            </w:r>
          </w:p>
        </w:tc>
        <w:tc>
          <w:tcPr>
            <w:tcW w:w="844" w:type="pct"/>
            <w:tcBorders>
              <w:top w:val="single" w:sz="4" w:space="0" w:color="auto"/>
              <w:left w:val="single" w:sz="4" w:space="0" w:color="auto"/>
              <w:bottom w:val="nil"/>
              <w:right w:val="single" w:sz="4" w:space="0" w:color="auto"/>
            </w:tcBorders>
            <w:shd w:val="clear" w:color="auto" w:fill="auto"/>
          </w:tcPr>
          <w:p w14:paraId="1E855E40" w14:textId="77777777" w:rsidR="009B7E1F" w:rsidRDefault="009B7E1F" w:rsidP="001E029D">
            <w:pPr>
              <w:pStyle w:val="TAC"/>
              <w:rPr>
                <w:lang w:val="en-US" w:eastAsia="zh-CN"/>
              </w:rPr>
            </w:pPr>
            <w:r>
              <w:rPr>
                <w:rFonts w:eastAsia="Yu Mincho" w:hint="eastAsia"/>
                <w:lang w:val="en-US" w:eastAsia="ja-JP"/>
              </w:rPr>
              <w:t>0</w:t>
            </w:r>
          </w:p>
        </w:tc>
      </w:tr>
      <w:tr w:rsidR="009B7E1F" w14:paraId="696357F0" w14:textId="77777777" w:rsidTr="001E029D">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544B53D9" w14:textId="77777777" w:rsidR="009B7E1F" w:rsidRDefault="009B7E1F" w:rsidP="001E029D">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68DC909C" w14:textId="77777777" w:rsidR="009B7E1F" w:rsidRDefault="009B7E1F" w:rsidP="001E029D">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70A49646" w14:textId="77777777" w:rsidR="009B7E1F" w:rsidRDefault="009B7E1F" w:rsidP="001E029D">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525E0F4" w14:textId="77777777" w:rsidR="009B7E1F" w:rsidRDefault="009B7E1F" w:rsidP="001E029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CA_n259K</w:t>
            </w:r>
          </w:p>
        </w:tc>
        <w:tc>
          <w:tcPr>
            <w:tcW w:w="844" w:type="pct"/>
            <w:tcBorders>
              <w:top w:val="nil"/>
              <w:left w:val="single" w:sz="4" w:space="0" w:color="auto"/>
              <w:bottom w:val="single" w:sz="4" w:space="0" w:color="auto"/>
              <w:right w:val="single" w:sz="4" w:space="0" w:color="auto"/>
            </w:tcBorders>
            <w:shd w:val="clear" w:color="auto" w:fill="auto"/>
          </w:tcPr>
          <w:p w14:paraId="4933F5A3" w14:textId="77777777" w:rsidR="009B7E1F" w:rsidRDefault="009B7E1F" w:rsidP="001E029D">
            <w:pPr>
              <w:pStyle w:val="TAC"/>
              <w:rPr>
                <w:lang w:val="en-US" w:eastAsia="zh-CN"/>
              </w:rPr>
            </w:pPr>
          </w:p>
        </w:tc>
      </w:tr>
      <w:tr w:rsidR="009B7E1F" w14:paraId="25859282" w14:textId="77777777" w:rsidTr="001E029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23317758" w14:textId="77777777" w:rsidR="009B7E1F" w:rsidRDefault="009B7E1F" w:rsidP="001E029D">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L</w:t>
            </w:r>
          </w:p>
        </w:tc>
        <w:tc>
          <w:tcPr>
            <w:tcW w:w="986" w:type="pct"/>
            <w:tcBorders>
              <w:top w:val="single" w:sz="4" w:space="0" w:color="auto"/>
              <w:left w:val="single" w:sz="4" w:space="0" w:color="auto"/>
              <w:bottom w:val="nil"/>
              <w:right w:val="single" w:sz="4" w:space="0" w:color="auto"/>
            </w:tcBorders>
            <w:shd w:val="clear" w:color="auto" w:fill="auto"/>
          </w:tcPr>
          <w:p w14:paraId="3BBC26B0" w14:textId="77777777" w:rsidR="009B7E1F" w:rsidRDefault="009B7E1F" w:rsidP="001E029D">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3C24FEDC" w14:textId="77777777" w:rsidR="009B7E1F" w:rsidRDefault="009B7E1F" w:rsidP="001E029D">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2521E5A" w14:textId="77777777" w:rsidR="009B7E1F" w:rsidRDefault="009B7E1F" w:rsidP="001E029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CA_n257H</w:t>
            </w:r>
          </w:p>
        </w:tc>
        <w:tc>
          <w:tcPr>
            <w:tcW w:w="844" w:type="pct"/>
            <w:tcBorders>
              <w:top w:val="single" w:sz="4" w:space="0" w:color="auto"/>
              <w:left w:val="single" w:sz="4" w:space="0" w:color="auto"/>
              <w:bottom w:val="nil"/>
              <w:right w:val="single" w:sz="4" w:space="0" w:color="auto"/>
            </w:tcBorders>
            <w:shd w:val="clear" w:color="auto" w:fill="auto"/>
          </w:tcPr>
          <w:p w14:paraId="53635A21" w14:textId="77777777" w:rsidR="009B7E1F" w:rsidRDefault="009B7E1F" w:rsidP="001E029D">
            <w:pPr>
              <w:pStyle w:val="TAC"/>
              <w:rPr>
                <w:lang w:val="en-US" w:eastAsia="zh-CN"/>
              </w:rPr>
            </w:pPr>
            <w:r>
              <w:rPr>
                <w:rFonts w:eastAsia="Yu Mincho" w:hint="eastAsia"/>
                <w:lang w:val="en-US" w:eastAsia="ja-JP"/>
              </w:rPr>
              <w:t>0</w:t>
            </w:r>
          </w:p>
        </w:tc>
      </w:tr>
      <w:tr w:rsidR="009B7E1F" w14:paraId="4D9BBC94" w14:textId="77777777" w:rsidTr="001E029D">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10525BFF" w14:textId="77777777" w:rsidR="009B7E1F" w:rsidRDefault="009B7E1F" w:rsidP="001E029D">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42A00626" w14:textId="77777777" w:rsidR="009B7E1F" w:rsidRDefault="009B7E1F" w:rsidP="001E029D">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1018C8B5" w14:textId="77777777" w:rsidR="009B7E1F" w:rsidRDefault="009B7E1F" w:rsidP="001E029D">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1D8869F" w14:textId="77777777" w:rsidR="009B7E1F" w:rsidRDefault="009B7E1F" w:rsidP="001E029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CA_n259L</w:t>
            </w:r>
          </w:p>
        </w:tc>
        <w:tc>
          <w:tcPr>
            <w:tcW w:w="844" w:type="pct"/>
            <w:tcBorders>
              <w:top w:val="nil"/>
              <w:left w:val="single" w:sz="4" w:space="0" w:color="auto"/>
              <w:bottom w:val="single" w:sz="4" w:space="0" w:color="auto"/>
              <w:right w:val="single" w:sz="4" w:space="0" w:color="auto"/>
            </w:tcBorders>
            <w:shd w:val="clear" w:color="auto" w:fill="auto"/>
          </w:tcPr>
          <w:p w14:paraId="0AB14474" w14:textId="77777777" w:rsidR="009B7E1F" w:rsidRDefault="009B7E1F" w:rsidP="001E029D">
            <w:pPr>
              <w:pStyle w:val="TAC"/>
              <w:rPr>
                <w:lang w:val="en-US" w:eastAsia="zh-CN"/>
              </w:rPr>
            </w:pPr>
          </w:p>
        </w:tc>
      </w:tr>
      <w:tr w:rsidR="009B7E1F" w14:paraId="52D57DCD" w14:textId="77777777" w:rsidTr="001E029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6A9E5A92" w14:textId="77777777" w:rsidR="009B7E1F" w:rsidRDefault="009B7E1F" w:rsidP="001E029D">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M</w:t>
            </w:r>
          </w:p>
        </w:tc>
        <w:tc>
          <w:tcPr>
            <w:tcW w:w="986" w:type="pct"/>
            <w:tcBorders>
              <w:top w:val="single" w:sz="4" w:space="0" w:color="auto"/>
              <w:left w:val="single" w:sz="4" w:space="0" w:color="auto"/>
              <w:bottom w:val="nil"/>
              <w:right w:val="single" w:sz="4" w:space="0" w:color="auto"/>
            </w:tcBorders>
            <w:shd w:val="clear" w:color="auto" w:fill="auto"/>
          </w:tcPr>
          <w:p w14:paraId="580586F4" w14:textId="77777777" w:rsidR="009B7E1F" w:rsidRDefault="009B7E1F" w:rsidP="001E029D">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67171867" w14:textId="77777777" w:rsidR="009B7E1F" w:rsidRDefault="009B7E1F" w:rsidP="001E029D">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C10187B" w14:textId="77777777" w:rsidR="009B7E1F" w:rsidRDefault="009B7E1F" w:rsidP="001E029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CA_n257H</w:t>
            </w:r>
          </w:p>
        </w:tc>
        <w:tc>
          <w:tcPr>
            <w:tcW w:w="844" w:type="pct"/>
            <w:tcBorders>
              <w:top w:val="single" w:sz="4" w:space="0" w:color="auto"/>
              <w:left w:val="single" w:sz="4" w:space="0" w:color="auto"/>
              <w:bottom w:val="nil"/>
              <w:right w:val="single" w:sz="4" w:space="0" w:color="auto"/>
            </w:tcBorders>
            <w:shd w:val="clear" w:color="auto" w:fill="auto"/>
          </w:tcPr>
          <w:p w14:paraId="10882A90" w14:textId="77777777" w:rsidR="009B7E1F" w:rsidRDefault="009B7E1F" w:rsidP="001E029D">
            <w:pPr>
              <w:pStyle w:val="TAC"/>
              <w:rPr>
                <w:lang w:val="en-US" w:eastAsia="zh-CN"/>
              </w:rPr>
            </w:pPr>
            <w:r>
              <w:rPr>
                <w:rFonts w:eastAsia="Yu Mincho" w:hint="eastAsia"/>
                <w:lang w:val="en-US" w:eastAsia="ja-JP"/>
              </w:rPr>
              <w:t>0</w:t>
            </w:r>
          </w:p>
        </w:tc>
      </w:tr>
      <w:tr w:rsidR="009B7E1F" w14:paraId="639B8442" w14:textId="77777777" w:rsidTr="001E029D">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6347F0BF" w14:textId="77777777" w:rsidR="009B7E1F" w:rsidRDefault="009B7E1F" w:rsidP="001E029D">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59EBAFF8" w14:textId="77777777" w:rsidR="009B7E1F" w:rsidRDefault="009B7E1F" w:rsidP="001E029D">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41CA9C1A" w14:textId="77777777" w:rsidR="009B7E1F" w:rsidRDefault="009B7E1F" w:rsidP="001E029D">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4D37793" w14:textId="77777777" w:rsidR="009B7E1F" w:rsidRDefault="009B7E1F" w:rsidP="001E029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CA_n259M</w:t>
            </w:r>
          </w:p>
        </w:tc>
        <w:tc>
          <w:tcPr>
            <w:tcW w:w="844" w:type="pct"/>
            <w:tcBorders>
              <w:top w:val="nil"/>
              <w:left w:val="single" w:sz="4" w:space="0" w:color="auto"/>
              <w:bottom w:val="single" w:sz="4" w:space="0" w:color="auto"/>
              <w:right w:val="single" w:sz="4" w:space="0" w:color="auto"/>
            </w:tcBorders>
            <w:shd w:val="clear" w:color="auto" w:fill="auto"/>
          </w:tcPr>
          <w:p w14:paraId="0F9F0BFC" w14:textId="77777777" w:rsidR="009B7E1F" w:rsidRDefault="009B7E1F" w:rsidP="001E029D">
            <w:pPr>
              <w:pStyle w:val="TAC"/>
              <w:rPr>
                <w:lang w:val="en-US" w:eastAsia="zh-CN"/>
              </w:rPr>
            </w:pPr>
          </w:p>
        </w:tc>
      </w:tr>
      <w:tr w:rsidR="009B7E1F" w14:paraId="286B0C2E" w14:textId="77777777" w:rsidTr="001E029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602DBD47" w14:textId="77777777" w:rsidR="009B7E1F" w:rsidRDefault="009B7E1F" w:rsidP="001E029D">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A</w:t>
            </w:r>
          </w:p>
        </w:tc>
        <w:tc>
          <w:tcPr>
            <w:tcW w:w="986" w:type="pct"/>
            <w:tcBorders>
              <w:top w:val="single" w:sz="4" w:space="0" w:color="auto"/>
              <w:left w:val="single" w:sz="4" w:space="0" w:color="auto"/>
              <w:bottom w:val="nil"/>
              <w:right w:val="single" w:sz="4" w:space="0" w:color="auto"/>
            </w:tcBorders>
            <w:shd w:val="clear" w:color="auto" w:fill="auto"/>
          </w:tcPr>
          <w:p w14:paraId="55C33CCF" w14:textId="77777777" w:rsidR="009B7E1F" w:rsidRDefault="009B7E1F" w:rsidP="001E029D">
            <w:pPr>
              <w:pStyle w:val="TAC"/>
              <w:rPr>
                <w:lang w:eastAsia="zh-CN"/>
              </w:rPr>
            </w:pPr>
            <w:r>
              <w:rPr>
                <w:rFonts w:eastAsia="Yu Mincho" w:hint="eastAsia"/>
                <w:lang w:val="en-US" w:eastAsia="ja-JP"/>
              </w:rPr>
              <w:t>-</w:t>
            </w:r>
          </w:p>
        </w:tc>
        <w:tc>
          <w:tcPr>
            <w:tcW w:w="576" w:type="pct"/>
            <w:tcBorders>
              <w:top w:val="single" w:sz="4" w:space="0" w:color="auto"/>
              <w:left w:val="single" w:sz="4" w:space="0" w:color="auto"/>
              <w:bottom w:val="nil"/>
              <w:right w:val="single" w:sz="4" w:space="0" w:color="auto"/>
            </w:tcBorders>
            <w:shd w:val="clear" w:color="auto" w:fill="auto"/>
          </w:tcPr>
          <w:p w14:paraId="3E00C03E" w14:textId="77777777" w:rsidR="009B7E1F" w:rsidRDefault="009B7E1F" w:rsidP="001E029D">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DDBEBB5" w14:textId="77777777" w:rsidR="009B7E1F" w:rsidRDefault="009B7E1F" w:rsidP="001E029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CA_n257I</w:t>
            </w:r>
          </w:p>
        </w:tc>
        <w:tc>
          <w:tcPr>
            <w:tcW w:w="844" w:type="pct"/>
            <w:tcBorders>
              <w:top w:val="single" w:sz="4" w:space="0" w:color="auto"/>
              <w:left w:val="single" w:sz="4" w:space="0" w:color="auto"/>
              <w:bottom w:val="nil"/>
              <w:right w:val="single" w:sz="4" w:space="0" w:color="auto"/>
            </w:tcBorders>
            <w:shd w:val="clear" w:color="auto" w:fill="auto"/>
          </w:tcPr>
          <w:p w14:paraId="38EE48C9" w14:textId="77777777" w:rsidR="009B7E1F" w:rsidRDefault="009B7E1F" w:rsidP="001E029D">
            <w:pPr>
              <w:pStyle w:val="TAC"/>
              <w:rPr>
                <w:lang w:val="en-US" w:eastAsia="zh-CN"/>
              </w:rPr>
            </w:pPr>
            <w:r>
              <w:rPr>
                <w:rFonts w:eastAsia="Yu Mincho" w:hint="eastAsia"/>
                <w:lang w:val="en-US" w:eastAsia="ja-JP"/>
              </w:rPr>
              <w:t>0</w:t>
            </w:r>
          </w:p>
        </w:tc>
      </w:tr>
      <w:tr w:rsidR="009B7E1F" w14:paraId="58E8D319" w14:textId="77777777" w:rsidTr="001E029D">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2DBF0D4A" w14:textId="77777777" w:rsidR="009B7E1F" w:rsidRDefault="009B7E1F" w:rsidP="001E029D">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156D9BCA" w14:textId="77777777" w:rsidR="009B7E1F" w:rsidRDefault="009B7E1F" w:rsidP="001E029D">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28FE47EF" w14:textId="77777777" w:rsidR="009B7E1F" w:rsidRDefault="009B7E1F" w:rsidP="001E029D">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E1A7477" w14:textId="77777777" w:rsidR="009B7E1F" w:rsidRDefault="009B7E1F" w:rsidP="001E029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50, 100, 200, 400</w:t>
            </w:r>
          </w:p>
        </w:tc>
        <w:tc>
          <w:tcPr>
            <w:tcW w:w="844" w:type="pct"/>
            <w:tcBorders>
              <w:top w:val="nil"/>
              <w:left w:val="single" w:sz="4" w:space="0" w:color="auto"/>
              <w:bottom w:val="single" w:sz="4" w:space="0" w:color="auto"/>
              <w:right w:val="single" w:sz="4" w:space="0" w:color="auto"/>
            </w:tcBorders>
            <w:shd w:val="clear" w:color="auto" w:fill="auto"/>
          </w:tcPr>
          <w:p w14:paraId="17F2CE80" w14:textId="77777777" w:rsidR="009B7E1F" w:rsidRDefault="009B7E1F" w:rsidP="001E029D">
            <w:pPr>
              <w:pStyle w:val="TAC"/>
              <w:rPr>
                <w:lang w:val="en-US" w:eastAsia="zh-CN"/>
              </w:rPr>
            </w:pPr>
          </w:p>
        </w:tc>
      </w:tr>
      <w:tr w:rsidR="009B7E1F" w14:paraId="4B8E27C7" w14:textId="77777777" w:rsidTr="001E029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76F754AC" w14:textId="77777777" w:rsidR="009B7E1F" w:rsidRDefault="009B7E1F" w:rsidP="001E029D">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G</w:t>
            </w:r>
          </w:p>
        </w:tc>
        <w:tc>
          <w:tcPr>
            <w:tcW w:w="986" w:type="pct"/>
            <w:tcBorders>
              <w:top w:val="single" w:sz="4" w:space="0" w:color="auto"/>
              <w:left w:val="single" w:sz="4" w:space="0" w:color="auto"/>
              <w:bottom w:val="nil"/>
              <w:right w:val="single" w:sz="4" w:space="0" w:color="auto"/>
            </w:tcBorders>
            <w:shd w:val="clear" w:color="auto" w:fill="auto"/>
          </w:tcPr>
          <w:p w14:paraId="09784E96" w14:textId="77777777" w:rsidR="009B7E1F" w:rsidRDefault="009B7E1F" w:rsidP="001E029D">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676B8CF5" w14:textId="77777777" w:rsidR="009B7E1F" w:rsidRDefault="009B7E1F" w:rsidP="001E029D">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40B8340" w14:textId="77777777" w:rsidR="009B7E1F" w:rsidRDefault="009B7E1F" w:rsidP="001E029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CA_n257I</w:t>
            </w:r>
          </w:p>
        </w:tc>
        <w:tc>
          <w:tcPr>
            <w:tcW w:w="844" w:type="pct"/>
            <w:tcBorders>
              <w:top w:val="single" w:sz="4" w:space="0" w:color="auto"/>
              <w:left w:val="single" w:sz="4" w:space="0" w:color="auto"/>
              <w:bottom w:val="nil"/>
              <w:right w:val="single" w:sz="4" w:space="0" w:color="auto"/>
            </w:tcBorders>
            <w:shd w:val="clear" w:color="auto" w:fill="auto"/>
          </w:tcPr>
          <w:p w14:paraId="68B6E578" w14:textId="77777777" w:rsidR="009B7E1F" w:rsidRDefault="009B7E1F" w:rsidP="001E029D">
            <w:pPr>
              <w:pStyle w:val="TAC"/>
              <w:rPr>
                <w:lang w:val="en-US" w:eastAsia="zh-CN"/>
              </w:rPr>
            </w:pPr>
            <w:r>
              <w:rPr>
                <w:rFonts w:eastAsia="Yu Mincho" w:hint="eastAsia"/>
                <w:lang w:val="en-US" w:eastAsia="ja-JP"/>
              </w:rPr>
              <w:t>0</w:t>
            </w:r>
          </w:p>
        </w:tc>
      </w:tr>
      <w:tr w:rsidR="009B7E1F" w14:paraId="30A8F4D3" w14:textId="77777777" w:rsidTr="001E029D">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2798C873" w14:textId="77777777" w:rsidR="009B7E1F" w:rsidRDefault="009B7E1F" w:rsidP="001E029D">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2B4E9E5F" w14:textId="77777777" w:rsidR="009B7E1F" w:rsidRDefault="009B7E1F" w:rsidP="001E029D">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021E7E01" w14:textId="77777777" w:rsidR="009B7E1F" w:rsidRDefault="009B7E1F" w:rsidP="001E029D">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6D49785" w14:textId="77777777" w:rsidR="009B7E1F" w:rsidRDefault="009B7E1F" w:rsidP="001E029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CA_n259G</w:t>
            </w:r>
          </w:p>
        </w:tc>
        <w:tc>
          <w:tcPr>
            <w:tcW w:w="844" w:type="pct"/>
            <w:tcBorders>
              <w:top w:val="nil"/>
              <w:left w:val="single" w:sz="4" w:space="0" w:color="auto"/>
              <w:bottom w:val="single" w:sz="4" w:space="0" w:color="auto"/>
              <w:right w:val="single" w:sz="4" w:space="0" w:color="auto"/>
            </w:tcBorders>
            <w:shd w:val="clear" w:color="auto" w:fill="auto"/>
          </w:tcPr>
          <w:p w14:paraId="04C5BB24" w14:textId="77777777" w:rsidR="009B7E1F" w:rsidRDefault="009B7E1F" w:rsidP="001E029D">
            <w:pPr>
              <w:pStyle w:val="TAC"/>
              <w:rPr>
                <w:lang w:val="en-US" w:eastAsia="zh-CN"/>
              </w:rPr>
            </w:pPr>
          </w:p>
        </w:tc>
      </w:tr>
      <w:tr w:rsidR="009B7E1F" w14:paraId="24FA8A0A" w14:textId="77777777" w:rsidTr="001E029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5CC50496" w14:textId="77777777" w:rsidR="009B7E1F" w:rsidRDefault="009B7E1F" w:rsidP="001E029D">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H</w:t>
            </w:r>
          </w:p>
        </w:tc>
        <w:tc>
          <w:tcPr>
            <w:tcW w:w="986" w:type="pct"/>
            <w:tcBorders>
              <w:top w:val="single" w:sz="4" w:space="0" w:color="auto"/>
              <w:left w:val="single" w:sz="4" w:space="0" w:color="auto"/>
              <w:bottom w:val="nil"/>
              <w:right w:val="single" w:sz="4" w:space="0" w:color="auto"/>
            </w:tcBorders>
            <w:shd w:val="clear" w:color="auto" w:fill="auto"/>
          </w:tcPr>
          <w:p w14:paraId="0D4DE8B4" w14:textId="77777777" w:rsidR="009B7E1F" w:rsidRDefault="009B7E1F" w:rsidP="001E029D">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00E4FEB0" w14:textId="77777777" w:rsidR="009B7E1F" w:rsidRDefault="009B7E1F" w:rsidP="001E029D">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C0B4960" w14:textId="77777777" w:rsidR="009B7E1F" w:rsidRDefault="009B7E1F" w:rsidP="001E029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CA_n257I</w:t>
            </w:r>
          </w:p>
        </w:tc>
        <w:tc>
          <w:tcPr>
            <w:tcW w:w="844" w:type="pct"/>
            <w:tcBorders>
              <w:top w:val="single" w:sz="4" w:space="0" w:color="auto"/>
              <w:left w:val="single" w:sz="4" w:space="0" w:color="auto"/>
              <w:bottom w:val="nil"/>
              <w:right w:val="single" w:sz="4" w:space="0" w:color="auto"/>
            </w:tcBorders>
            <w:shd w:val="clear" w:color="auto" w:fill="auto"/>
          </w:tcPr>
          <w:p w14:paraId="080AE4DC" w14:textId="77777777" w:rsidR="009B7E1F" w:rsidRDefault="009B7E1F" w:rsidP="001E029D">
            <w:pPr>
              <w:pStyle w:val="TAC"/>
              <w:rPr>
                <w:lang w:val="en-US" w:eastAsia="zh-CN"/>
              </w:rPr>
            </w:pPr>
            <w:r>
              <w:rPr>
                <w:rFonts w:eastAsia="Yu Mincho" w:hint="eastAsia"/>
                <w:lang w:val="en-US" w:eastAsia="ja-JP"/>
              </w:rPr>
              <w:t>0</w:t>
            </w:r>
          </w:p>
        </w:tc>
      </w:tr>
      <w:tr w:rsidR="009B7E1F" w14:paraId="0D4CEF25" w14:textId="77777777" w:rsidTr="001E029D">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3A8E6B5D" w14:textId="77777777" w:rsidR="009B7E1F" w:rsidRDefault="009B7E1F" w:rsidP="001E029D">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04B99E70" w14:textId="77777777" w:rsidR="009B7E1F" w:rsidRDefault="009B7E1F" w:rsidP="001E029D">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5FFFE562" w14:textId="77777777" w:rsidR="009B7E1F" w:rsidRDefault="009B7E1F" w:rsidP="001E029D">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70FD15E" w14:textId="77777777" w:rsidR="009B7E1F" w:rsidRDefault="009B7E1F" w:rsidP="001E029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CA_n259H</w:t>
            </w:r>
          </w:p>
        </w:tc>
        <w:tc>
          <w:tcPr>
            <w:tcW w:w="844" w:type="pct"/>
            <w:tcBorders>
              <w:top w:val="nil"/>
              <w:left w:val="single" w:sz="4" w:space="0" w:color="auto"/>
              <w:bottom w:val="single" w:sz="4" w:space="0" w:color="auto"/>
              <w:right w:val="single" w:sz="4" w:space="0" w:color="auto"/>
            </w:tcBorders>
            <w:shd w:val="clear" w:color="auto" w:fill="auto"/>
          </w:tcPr>
          <w:p w14:paraId="34DFEB26" w14:textId="77777777" w:rsidR="009B7E1F" w:rsidRDefault="009B7E1F" w:rsidP="001E029D">
            <w:pPr>
              <w:pStyle w:val="TAC"/>
              <w:rPr>
                <w:lang w:val="en-US" w:eastAsia="zh-CN"/>
              </w:rPr>
            </w:pPr>
          </w:p>
        </w:tc>
      </w:tr>
      <w:tr w:rsidR="009B7E1F" w14:paraId="33920BA1" w14:textId="77777777" w:rsidTr="001E029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5B7F05DA" w14:textId="77777777" w:rsidR="009B7E1F" w:rsidRDefault="009B7E1F" w:rsidP="001E029D">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I</w:t>
            </w:r>
          </w:p>
        </w:tc>
        <w:tc>
          <w:tcPr>
            <w:tcW w:w="986" w:type="pct"/>
            <w:tcBorders>
              <w:top w:val="single" w:sz="4" w:space="0" w:color="auto"/>
              <w:left w:val="single" w:sz="4" w:space="0" w:color="auto"/>
              <w:bottom w:val="nil"/>
              <w:right w:val="single" w:sz="4" w:space="0" w:color="auto"/>
            </w:tcBorders>
            <w:shd w:val="clear" w:color="auto" w:fill="auto"/>
          </w:tcPr>
          <w:p w14:paraId="33106ADE" w14:textId="77777777" w:rsidR="009B7E1F" w:rsidRDefault="009B7E1F" w:rsidP="001E029D">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17E084FE" w14:textId="77777777" w:rsidR="009B7E1F" w:rsidRDefault="009B7E1F" w:rsidP="001E029D">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B5ABC8C" w14:textId="77777777" w:rsidR="009B7E1F" w:rsidRDefault="009B7E1F" w:rsidP="001E029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CA_n257I</w:t>
            </w:r>
          </w:p>
        </w:tc>
        <w:tc>
          <w:tcPr>
            <w:tcW w:w="844" w:type="pct"/>
            <w:tcBorders>
              <w:top w:val="single" w:sz="4" w:space="0" w:color="auto"/>
              <w:left w:val="single" w:sz="4" w:space="0" w:color="auto"/>
              <w:bottom w:val="nil"/>
              <w:right w:val="single" w:sz="4" w:space="0" w:color="auto"/>
            </w:tcBorders>
            <w:shd w:val="clear" w:color="auto" w:fill="auto"/>
          </w:tcPr>
          <w:p w14:paraId="03000A26" w14:textId="77777777" w:rsidR="009B7E1F" w:rsidRDefault="009B7E1F" w:rsidP="001E029D">
            <w:pPr>
              <w:pStyle w:val="TAC"/>
              <w:rPr>
                <w:lang w:val="en-US" w:eastAsia="zh-CN"/>
              </w:rPr>
            </w:pPr>
            <w:r>
              <w:rPr>
                <w:rFonts w:eastAsia="Yu Mincho" w:hint="eastAsia"/>
                <w:lang w:val="en-US" w:eastAsia="ja-JP"/>
              </w:rPr>
              <w:t>0</w:t>
            </w:r>
          </w:p>
        </w:tc>
      </w:tr>
      <w:tr w:rsidR="009B7E1F" w14:paraId="47447768" w14:textId="77777777" w:rsidTr="001E029D">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04D4DF55" w14:textId="77777777" w:rsidR="009B7E1F" w:rsidRDefault="009B7E1F" w:rsidP="001E029D">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75888110" w14:textId="77777777" w:rsidR="009B7E1F" w:rsidRDefault="009B7E1F" w:rsidP="001E029D">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10CC4411" w14:textId="77777777" w:rsidR="009B7E1F" w:rsidRDefault="009B7E1F" w:rsidP="001E029D">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75C0065" w14:textId="77777777" w:rsidR="009B7E1F" w:rsidRDefault="009B7E1F" w:rsidP="001E029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CA_n259I</w:t>
            </w:r>
          </w:p>
        </w:tc>
        <w:tc>
          <w:tcPr>
            <w:tcW w:w="844" w:type="pct"/>
            <w:tcBorders>
              <w:top w:val="nil"/>
              <w:left w:val="single" w:sz="4" w:space="0" w:color="auto"/>
              <w:bottom w:val="single" w:sz="4" w:space="0" w:color="auto"/>
              <w:right w:val="single" w:sz="4" w:space="0" w:color="auto"/>
            </w:tcBorders>
            <w:shd w:val="clear" w:color="auto" w:fill="auto"/>
          </w:tcPr>
          <w:p w14:paraId="6F87C95A" w14:textId="77777777" w:rsidR="009B7E1F" w:rsidRDefault="009B7E1F" w:rsidP="001E029D">
            <w:pPr>
              <w:pStyle w:val="TAC"/>
              <w:rPr>
                <w:lang w:val="en-US" w:eastAsia="zh-CN"/>
              </w:rPr>
            </w:pPr>
          </w:p>
        </w:tc>
      </w:tr>
      <w:tr w:rsidR="009B7E1F" w14:paraId="76E02EE1" w14:textId="77777777" w:rsidTr="001E029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28A5B869" w14:textId="77777777" w:rsidR="009B7E1F" w:rsidRDefault="009B7E1F" w:rsidP="001E029D">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J</w:t>
            </w:r>
          </w:p>
        </w:tc>
        <w:tc>
          <w:tcPr>
            <w:tcW w:w="986" w:type="pct"/>
            <w:tcBorders>
              <w:top w:val="single" w:sz="4" w:space="0" w:color="auto"/>
              <w:left w:val="single" w:sz="4" w:space="0" w:color="auto"/>
              <w:bottom w:val="nil"/>
              <w:right w:val="single" w:sz="4" w:space="0" w:color="auto"/>
            </w:tcBorders>
            <w:shd w:val="clear" w:color="auto" w:fill="auto"/>
          </w:tcPr>
          <w:p w14:paraId="78A04FA2" w14:textId="77777777" w:rsidR="009B7E1F" w:rsidRDefault="009B7E1F" w:rsidP="001E029D">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391C0299" w14:textId="77777777" w:rsidR="009B7E1F" w:rsidRDefault="009B7E1F" w:rsidP="001E029D">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29C6E18" w14:textId="77777777" w:rsidR="009B7E1F" w:rsidRDefault="009B7E1F" w:rsidP="001E029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CA_n257I</w:t>
            </w:r>
          </w:p>
        </w:tc>
        <w:tc>
          <w:tcPr>
            <w:tcW w:w="844" w:type="pct"/>
            <w:tcBorders>
              <w:top w:val="single" w:sz="4" w:space="0" w:color="auto"/>
              <w:left w:val="single" w:sz="4" w:space="0" w:color="auto"/>
              <w:bottom w:val="nil"/>
              <w:right w:val="single" w:sz="4" w:space="0" w:color="auto"/>
            </w:tcBorders>
            <w:shd w:val="clear" w:color="auto" w:fill="auto"/>
          </w:tcPr>
          <w:p w14:paraId="46383F46" w14:textId="77777777" w:rsidR="009B7E1F" w:rsidRDefault="009B7E1F" w:rsidP="001E029D">
            <w:pPr>
              <w:pStyle w:val="TAC"/>
              <w:rPr>
                <w:lang w:val="en-US" w:eastAsia="zh-CN"/>
              </w:rPr>
            </w:pPr>
            <w:r>
              <w:rPr>
                <w:rFonts w:eastAsia="Yu Mincho" w:hint="eastAsia"/>
                <w:lang w:val="en-US" w:eastAsia="ja-JP"/>
              </w:rPr>
              <w:t>0</w:t>
            </w:r>
          </w:p>
        </w:tc>
      </w:tr>
      <w:tr w:rsidR="009B7E1F" w14:paraId="7DDAC526" w14:textId="77777777" w:rsidTr="001E029D">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11736567" w14:textId="77777777" w:rsidR="009B7E1F" w:rsidRDefault="009B7E1F" w:rsidP="001E029D">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1305D70B" w14:textId="77777777" w:rsidR="009B7E1F" w:rsidRDefault="009B7E1F" w:rsidP="001E029D">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6217846E" w14:textId="77777777" w:rsidR="009B7E1F" w:rsidRDefault="009B7E1F" w:rsidP="001E029D">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B405C15" w14:textId="77777777" w:rsidR="009B7E1F" w:rsidRDefault="009B7E1F" w:rsidP="001E029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CA_n259J</w:t>
            </w:r>
          </w:p>
        </w:tc>
        <w:tc>
          <w:tcPr>
            <w:tcW w:w="844" w:type="pct"/>
            <w:tcBorders>
              <w:top w:val="nil"/>
              <w:left w:val="single" w:sz="4" w:space="0" w:color="auto"/>
              <w:bottom w:val="single" w:sz="4" w:space="0" w:color="auto"/>
              <w:right w:val="single" w:sz="4" w:space="0" w:color="auto"/>
            </w:tcBorders>
            <w:shd w:val="clear" w:color="auto" w:fill="auto"/>
          </w:tcPr>
          <w:p w14:paraId="2F196F97" w14:textId="77777777" w:rsidR="009B7E1F" w:rsidRDefault="009B7E1F" w:rsidP="001E029D">
            <w:pPr>
              <w:pStyle w:val="TAC"/>
              <w:rPr>
                <w:lang w:val="en-US" w:eastAsia="zh-CN"/>
              </w:rPr>
            </w:pPr>
          </w:p>
        </w:tc>
      </w:tr>
      <w:tr w:rsidR="009B7E1F" w14:paraId="238E2D06" w14:textId="77777777" w:rsidTr="001E029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4CCA4614" w14:textId="77777777" w:rsidR="009B7E1F" w:rsidRDefault="009B7E1F" w:rsidP="001E029D">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K</w:t>
            </w:r>
          </w:p>
        </w:tc>
        <w:tc>
          <w:tcPr>
            <w:tcW w:w="986" w:type="pct"/>
            <w:tcBorders>
              <w:top w:val="single" w:sz="4" w:space="0" w:color="auto"/>
              <w:left w:val="single" w:sz="4" w:space="0" w:color="auto"/>
              <w:bottom w:val="nil"/>
              <w:right w:val="single" w:sz="4" w:space="0" w:color="auto"/>
            </w:tcBorders>
            <w:shd w:val="clear" w:color="auto" w:fill="auto"/>
          </w:tcPr>
          <w:p w14:paraId="06EF501A" w14:textId="77777777" w:rsidR="009B7E1F" w:rsidRDefault="009B7E1F" w:rsidP="001E029D">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25E098F7" w14:textId="77777777" w:rsidR="009B7E1F" w:rsidRDefault="009B7E1F" w:rsidP="001E029D">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458F2F4" w14:textId="77777777" w:rsidR="009B7E1F" w:rsidRDefault="009B7E1F" w:rsidP="001E029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CA_n257I</w:t>
            </w:r>
          </w:p>
        </w:tc>
        <w:tc>
          <w:tcPr>
            <w:tcW w:w="844" w:type="pct"/>
            <w:tcBorders>
              <w:top w:val="single" w:sz="4" w:space="0" w:color="auto"/>
              <w:left w:val="single" w:sz="4" w:space="0" w:color="auto"/>
              <w:bottom w:val="nil"/>
              <w:right w:val="single" w:sz="4" w:space="0" w:color="auto"/>
            </w:tcBorders>
            <w:shd w:val="clear" w:color="auto" w:fill="auto"/>
          </w:tcPr>
          <w:p w14:paraId="536D4F75" w14:textId="77777777" w:rsidR="009B7E1F" w:rsidRDefault="009B7E1F" w:rsidP="001E029D">
            <w:pPr>
              <w:pStyle w:val="TAC"/>
              <w:rPr>
                <w:lang w:val="en-US" w:eastAsia="zh-CN"/>
              </w:rPr>
            </w:pPr>
            <w:r>
              <w:rPr>
                <w:rFonts w:eastAsia="Yu Mincho" w:hint="eastAsia"/>
                <w:lang w:val="en-US" w:eastAsia="ja-JP"/>
              </w:rPr>
              <w:t>0</w:t>
            </w:r>
          </w:p>
        </w:tc>
      </w:tr>
      <w:tr w:rsidR="009B7E1F" w14:paraId="3A5FCEA6" w14:textId="77777777" w:rsidTr="001E029D">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2061F9C7" w14:textId="77777777" w:rsidR="009B7E1F" w:rsidRDefault="009B7E1F" w:rsidP="001E029D">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69B7FC6A" w14:textId="77777777" w:rsidR="009B7E1F" w:rsidRDefault="009B7E1F" w:rsidP="001E029D">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525B6664" w14:textId="77777777" w:rsidR="009B7E1F" w:rsidRDefault="009B7E1F" w:rsidP="001E029D">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773FC26" w14:textId="77777777" w:rsidR="009B7E1F" w:rsidRDefault="009B7E1F" w:rsidP="001E029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CA_n259K</w:t>
            </w:r>
          </w:p>
        </w:tc>
        <w:tc>
          <w:tcPr>
            <w:tcW w:w="844" w:type="pct"/>
            <w:tcBorders>
              <w:top w:val="nil"/>
              <w:left w:val="single" w:sz="4" w:space="0" w:color="auto"/>
              <w:bottom w:val="single" w:sz="4" w:space="0" w:color="auto"/>
              <w:right w:val="single" w:sz="4" w:space="0" w:color="auto"/>
            </w:tcBorders>
            <w:shd w:val="clear" w:color="auto" w:fill="auto"/>
          </w:tcPr>
          <w:p w14:paraId="579CEDE8" w14:textId="77777777" w:rsidR="009B7E1F" w:rsidRDefault="009B7E1F" w:rsidP="001E029D">
            <w:pPr>
              <w:pStyle w:val="TAC"/>
              <w:rPr>
                <w:lang w:val="en-US" w:eastAsia="zh-CN"/>
              </w:rPr>
            </w:pPr>
          </w:p>
        </w:tc>
      </w:tr>
      <w:tr w:rsidR="009B7E1F" w14:paraId="7283CAC5" w14:textId="77777777" w:rsidTr="001E029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08878954" w14:textId="77777777" w:rsidR="009B7E1F" w:rsidRDefault="009B7E1F" w:rsidP="001E029D">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L</w:t>
            </w:r>
          </w:p>
        </w:tc>
        <w:tc>
          <w:tcPr>
            <w:tcW w:w="986" w:type="pct"/>
            <w:tcBorders>
              <w:top w:val="single" w:sz="4" w:space="0" w:color="auto"/>
              <w:left w:val="single" w:sz="4" w:space="0" w:color="auto"/>
              <w:bottom w:val="nil"/>
              <w:right w:val="single" w:sz="4" w:space="0" w:color="auto"/>
            </w:tcBorders>
            <w:shd w:val="clear" w:color="auto" w:fill="auto"/>
          </w:tcPr>
          <w:p w14:paraId="52AC18E2" w14:textId="77777777" w:rsidR="009B7E1F" w:rsidRDefault="009B7E1F" w:rsidP="001E029D">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2F4366E0" w14:textId="77777777" w:rsidR="009B7E1F" w:rsidRDefault="009B7E1F" w:rsidP="001E029D">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7CE71DF" w14:textId="77777777" w:rsidR="009B7E1F" w:rsidRDefault="009B7E1F" w:rsidP="001E029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CA_n257I</w:t>
            </w:r>
          </w:p>
        </w:tc>
        <w:tc>
          <w:tcPr>
            <w:tcW w:w="844" w:type="pct"/>
            <w:tcBorders>
              <w:top w:val="single" w:sz="4" w:space="0" w:color="auto"/>
              <w:left w:val="single" w:sz="4" w:space="0" w:color="auto"/>
              <w:bottom w:val="nil"/>
              <w:right w:val="single" w:sz="4" w:space="0" w:color="auto"/>
            </w:tcBorders>
            <w:shd w:val="clear" w:color="auto" w:fill="auto"/>
          </w:tcPr>
          <w:p w14:paraId="55F35153" w14:textId="77777777" w:rsidR="009B7E1F" w:rsidRDefault="009B7E1F" w:rsidP="001E029D">
            <w:pPr>
              <w:pStyle w:val="TAC"/>
              <w:rPr>
                <w:lang w:val="en-US" w:eastAsia="zh-CN"/>
              </w:rPr>
            </w:pPr>
            <w:r>
              <w:rPr>
                <w:rFonts w:eastAsia="Yu Mincho" w:hint="eastAsia"/>
                <w:lang w:val="en-US" w:eastAsia="ja-JP"/>
              </w:rPr>
              <w:t>0</w:t>
            </w:r>
          </w:p>
        </w:tc>
      </w:tr>
      <w:tr w:rsidR="009B7E1F" w14:paraId="53FC1E90" w14:textId="77777777" w:rsidTr="001E029D">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4506DDCE" w14:textId="77777777" w:rsidR="009B7E1F" w:rsidRDefault="009B7E1F" w:rsidP="001E029D">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3377F397" w14:textId="77777777" w:rsidR="009B7E1F" w:rsidRDefault="009B7E1F" w:rsidP="001E029D">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1BC8B3D6" w14:textId="77777777" w:rsidR="009B7E1F" w:rsidRDefault="009B7E1F" w:rsidP="001E029D">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DA7D342" w14:textId="77777777" w:rsidR="009B7E1F" w:rsidRDefault="009B7E1F" w:rsidP="001E029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CA_n259L</w:t>
            </w:r>
          </w:p>
        </w:tc>
        <w:tc>
          <w:tcPr>
            <w:tcW w:w="844" w:type="pct"/>
            <w:tcBorders>
              <w:top w:val="nil"/>
              <w:left w:val="single" w:sz="4" w:space="0" w:color="auto"/>
              <w:bottom w:val="single" w:sz="4" w:space="0" w:color="auto"/>
              <w:right w:val="single" w:sz="4" w:space="0" w:color="auto"/>
            </w:tcBorders>
            <w:shd w:val="clear" w:color="auto" w:fill="auto"/>
          </w:tcPr>
          <w:p w14:paraId="2A6085DC" w14:textId="77777777" w:rsidR="009B7E1F" w:rsidRDefault="009B7E1F" w:rsidP="001E029D">
            <w:pPr>
              <w:pStyle w:val="TAC"/>
              <w:rPr>
                <w:lang w:val="en-US" w:eastAsia="zh-CN"/>
              </w:rPr>
            </w:pPr>
          </w:p>
        </w:tc>
      </w:tr>
      <w:tr w:rsidR="009B7E1F" w14:paraId="4275D4A4" w14:textId="77777777" w:rsidTr="001E029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0A2D6BC2" w14:textId="77777777" w:rsidR="009B7E1F" w:rsidRDefault="009B7E1F" w:rsidP="001E029D">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M</w:t>
            </w:r>
          </w:p>
        </w:tc>
        <w:tc>
          <w:tcPr>
            <w:tcW w:w="986" w:type="pct"/>
            <w:tcBorders>
              <w:top w:val="single" w:sz="4" w:space="0" w:color="auto"/>
              <w:left w:val="single" w:sz="4" w:space="0" w:color="auto"/>
              <w:bottom w:val="nil"/>
              <w:right w:val="single" w:sz="4" w:space="0" w:color="auto"/>
            </w:tcBorders>
            <w:shd w:val="clear" w:color="auto" w:fill="auto"/>
          </w:tcPr>
          <w:p w14:paraId="0B8BA51B" w14:textId="77777777" w:rsidR="009B7E1F" w:rsidRDefault="009B7E1F" w:rsidP="001E029D">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0749B60F" w14:textId="77777777" w:rsidR="009B7E1F" w:rsidRDefault="009B7E1F" w:rsidP="001E029D">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1DA083C" w14:textId="77777777" w:rsidR="009B7E1F" w:rsidRDefault="009B7E1F" w:rsidP="001E029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CA_n257I</w:t>
            </w:r>
          </w:p>
        </w:tc>
        <w:tc>
          <w:tcPr>
            <w:tcW w:w="844" w:type="pct"/>
            <w:tcBorders>
              <w:top w:val="single" w:sz="4" w:space="0" w:color="auto"/>
              <w:left w:val="single" w:sz="4" w:space="0" w:color="auto"/>
              <w:bottom w:val="nil"/>
              <w:right w:val="single" w:sz="4" w:space="0" w:color="auto"/>
            </w:tcBorders>
            <w:shd w:val="clear" w:color="auto" w:fill="auto"/>
          </w:tcPr>
          <w:p w14:paraId="147AB4C6" w14:textId="77777777" w:rsidR="009B7E1F" w:rsidRDefault="009B7E1F" w:rsidP="001E029D">
            <w:pPr>
              <w:pStyle w:val="TAC"/>
              <w:rPr>
                <w:lang w:val="en-US" w:eastAsia="zh-CN"/>
              </w:rPr>
            </w:pPr>
            <w:r>
              <w:rPr>
                <w:rFonts w:eastAsia="Yu Mincho" w:hint="eastAsia"/>
                <w:lang w:val="en-US" w:eastAsia="ja-JP"/>
              </w:rPr>
              <w:t>0</w:t>
            </w:r>
          </w:p>
        </w:tc>
      </w:tr>
      <w:tr w:rsidR="009B7E1F" w14:paraId="51C440ED" w14:textId="77777777" w:rsidTr="001E029D">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3D6B60B5" w14:textId="77777777" w:rsidR="009B7E1F" w:rsidRDefault="009B7E1F" w:rsidP="001E029D">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5B69E462" w14:textId="77777777" w:rsidR="009B7E1F" w:rsidRDefault="009B7E1F" w:rsidP="001E029D">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086B5B45" w14:textId="77777777" w:rsidR="009B7E1F" w:rsidRDefault="009B7E1F" w:rsidP="001E029D">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9992D7A" w14:textId="77777777" w:rsidR="009B7E1F" w:rsidRDefault="009B7E1F" w:rsidP="001E029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CA_n259M</w:t>
            </w:r>
          </w:p>
        </w:tc>
        <w:tc>
          <w:tcPr>
            <w:tcW w:w="844" w:type="pct"/>
            <w:tcBorders>
              <w:top w:val="nil"/>
              <w:left w:val="single" w:sz="4" w:space="0" w:color="auto"/>
              <w:bottom w:val="single" w:sz="4" w:space="0" w:color="auto"/>
              <w:right w:val="single" w:sz="4" w:space="0" w:color="auto"/>
            </w:tcBorders>
            <w:shd w:val="clear" w:color="auto" w:fill="auto"/>
          </w:tcPr>
          <w:p w14:paraId="247258C5" w14:textId="77777777" w:rsidR="009B7E1F" w:rsidRDefault="009B7E1F" w:rsidP="001E029D">
            <w:pPr>
              <w:pStyle w:val="TAC"/>
              <w:rPr>
                <w:lang w:val="en-US" w:eastAsia="zh-CN"/>
              </w:rPr>
            </w:pPr>
          </w:p>
        </w:tc>
      </w:tr>
      <w:tr w:rsidR="009B7E1F" w14:paraId="40BEFF7B" w14:textId="77777777" w:rsidTr="001E029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70FBA940" w14:textId="77777777" w:rsidR="009B7E1F" w:rsidRDefault="009B7E1F" w:rsidP="001E029D">
            <w:pPr>
              <w:pStyle w:val="TAC"/>
              <w:rPr>
                <w:lang w:eastAsia="zh-CN"/>
              </w:rPr>
            </w:pPr>
            <w:r>
              <w:rPr>
                <w:rFonts w:hint="eastAsia"/>
                <w:lang w:eastAsia="zh-CN"/>
              </w:rPr>
              <w:t>CA</w:t>
            </w:r>
            <w:r>
              <w:t>_</w:t>
            </w:r>
            <w:r>
              <w:rPr>
                <w:rFonts w:hint="eastAsia"/>
                <w:lang w:val="en-US" w:eastAsia="zh-CN"/>
              </w:rPr>
              <w:t>n</w:t>
            </w:r>
            <w:r>
              <w:rPr>
                <w:lang w:val="en-US" w:eastAsia="zh-CN"/>
              </w:rPr>
              <w:t>258</w:t>
            </w:r>
            <w:r>
              <w:rPr>
                <w:lang w:val="sv-SE" w:eastAsia="ja-JP"/>
              </w:rPr>
              <w:t>A-</w:t>
            </w:r>
            <w:r>
              <w:rPr>
                <w:rFonts w:hint="eastAsia"/>
                <w:lang w:val="en-US" w:eastAsia="zh-CN"/>
              </w:rPr>
              <w:t>n</w:t>
            </w:r>
            <w:r>
              <w:rPr>
                <w:lang w:val="en-US" w:eastAsia="zh-CN"/>
              </w:rPr>
              <w:t>260</w:t>
            </w:r>
            <w:r>
              <w:rPr>
                <w:lang w:val="sv-SE" w:eastAsia="ja-JP"/>
              </w:rPr>
              <w:t>A</w:t>
            </w:r>
          </w:p>
        </w:tc>
        <w:tc>
          <w:tcPr>
            <w:tcW w:w="986" w:type="pct"/>
            <w:tcBorders>
              <w:top w:val="single" w:sz="4" w:space="0" w:color="auto"/>
              <w:left w:val="single" w:sz="4" w:space="0" w:color="auto"/>
              <w:bottom w:val="nil"/>
              <w:right w:val="single" w:sz="4" w:space="0" w:color="auto"/>
            </w:tcBorders>
            <w:shd w:val="clear" w:color="auto" w:fill="auto"/>
          </w:tcPr>
          <w:p w14:paraId="0198DE56" w14:textId="77777777" w:rsidR="009B7E1F" w:rsidRDefault="009B7E1F" w:rsidP="001E029D">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609633E0" w14:textId="77777777" w:rsidR="009B7E1F" w:rsidRDefault="009B7E1F" w:rsidP="001E029D">
            <w:pPr>
              <w:pStyle w:val="TAC"/>
              <w:rPr>
                <w:lang w:val="en-US" w:eastAsia="zh-CN"/>
              </w:rPr>
            </w:pPr>
            <w:r>
              <w:rPr>
                <w:rFonts w:eastAsia="Yu Mincho"/>
                <w:lang w:val="en-US" w:eastAsia="ja-JP"/>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D50FFC6" w14:textId="77777777" w:rsidR="009B7E1F" w:rsidRDefault="009B7E1F" w:rsidP="001E029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50, 100, 200, 400</w:t>
            </w:r>
          </w:p>
        </w:tc>
        <w:tc>
          <w:tcPr>
            <w:tcW w:w="844" w:type="pct"/>
            <w:tcBorders>
              <w:top w:val="single" w:sz="4" w:space="0" w:color="auto"/>
              <w:left w:val="single" w:sz="4" w:space="0" w:color="auto"/>
              <w:bottom w:val="nil"/>
              <w:right w:val="single" w:sz="4" w:space="0" w:color="auto"/>
            </w:tcBorders>
            <w:shd w:val="clear" w:color="auto" w:fill="auto"/>
          </w:tcPr>
          <w:p w14:paraId="27714DB6" w14:textId="77777777" w:rsidR="009B7E1F" w:rsidRDefault="009B7E1F" w:rsidP="001E029D">
            <w:pPr>
              <w:pStyle w:val="TAC"/>
              <w:rPr>
                <w:lang w:val="en-US" w:eastAsia="zh-CN"/>
              </w:rPr>
            </w:pPr>
            <w:r>
              <w:rPr>
                <w:rFonts w:hint="eastAsia"/>
                <w:lang w:val="en-US" w:eastAsia="zh-CN"/>
              </w:rPr>
              <w:t>0</w:t>
            </w:r>
          </w:p>
        </w:tc>
      </w:tr>
      <w:tr w:rsidR="009B7E1F" w14:paraId="01C9A3DD" w14:textId="77777777" w:rsidTr="001E029D">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7A5BECA5" w14:textId="77777777" w:rsidR="009B7E1F" w:rsidRDefault="009B7E1F" w:rsidP="001E029D">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3392636A" w14:textId="77777777" w:rsidR="009B7E1F" w:rsidRDefault="009B7E1F" w:rsidP="001E029D">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11FC9B86" w14:textId="77777777" w:rsidR="009B7E1F" w:rsidRDefault="009B7E1F" w:rsidP="001E029D">
            <w:pPr>
              <w:pStyle w:val="TAC"/>
              <w:rPr>
                <w:lang w:val="en-US" w:eastAsia="zh-CN"/>
              </w:rPr>
            </w:pPr>
            <w:r>
              <w:rPr>
                <w:rFonts w:eastAsia="Yu Mincho"/>
                <w:lang w:val="en-US" w:eastAsia="ja-JP"/>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2E71822" w14:textId="77777777" w:rsidR="009B7E1F" w:rsidRDefault="009B7E1F" w:rsidP="001E029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50, 100, 200, 400</w:t>
            </w:r>
          </w:p>
        </w:tc>
        <w:tc>
          <w:tcPr>
            <w:tcW w:w="844" w:type="pct"/>
            <w:tcBorders>
              <w:top w:val="nil"/>
              <w:left w:val="single" w:sz="4" w:space="0" w:color="auto"/>
              <w:bottom w:val="single" w:sz="4" w:space="0" w:color="auto"/>
              <w:right w:val="single" w:sz="4" w:space="0" w:color="auto"/>
            </w:tcBorders>
            <w:shd w:val="clear" w:color="auto" w:fill="auto"/>
          </w:tcPr>
          <w:p w14:paraId="16958986" w14:textId="77777777" w:rsidR="009B7E1F" w:rsidRDefault="009B7E1F" w:rsidP="001E029D">
            <w:pPr>
              <w:pStyle w:val="TAC"/>
              <w:rPr>
                <w:lang w:val="en-US" w:eastAsia="zh-CN"/>
              </w:rPr>
            </w:pPr>
          </w:p>
        </w:tc>
      </w:tr>
      <w:tr w:rsidR="009B7E1F" w14:paraId="7310CE12" w14:textId="77777777" w:rsidTr="001E029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2FA00205" w14:textId="77777777" w:rsidR="009B7E1F" w:rsidRDefault="009B7E1F" w:rsidP="001E029D">
            <w:pPr>
              <w:pStyle w:val="TAC"/>
              <w:rPr>
                <w:lang w:val="en-US" w:eastAsia="zh-CN"/>
              </w:rPr>
            </w:pPr>
            <w:r>
              <w:rPr>
                <w:rFonts w:hint="eastAsia"/>
                <w:lang w:eastAsia="zh-CN"/>
              </w:rPr>
              <w:t>CA</w:t>
            </w:r>
            <w:r>
              <w:t>_</w:t>
            </w:r>
            <w:r>
              <w:rPr>
                <w:rFonts w:hint="eastAsia"/>
                <w:lang w:val="en-US" w:eastAsia="zh-CN"/>
              </w:rPr>
              <w:t>n</w:t>
            </w:r>
            <w:r>
              <w:rPr>
                <w:lang w:val="en-US" w:eastAsia="zh-CN"/>
              </w:rPr>
              <w:t>260</w:t>
            </w:r>
            <w:r>
              <w:rPr>
                <w:lang w:val="sv-SE" w:eastAsia="ja-JP"/>
              </w:rPr>
              <w:t>A-</w:t>
            </w:r>
            <w:r>
              <w:rPr>
                <w:rFonts w:hint="eastAsia"/>
                <w:lang w:val="en-US" w:eastAsia="zh-CN"/>
              </w:rPr>
              <w:t>n</w:t>
            </w:r>
            <w:r>
              <w:rPr>
                <w:lang w:val="en-US" w:eastAsia="zh-CN"/>
              </w:rPr>
              <w:t>261</w:t>
            </w:r>
            <w:r>
              <w:rPr>
                <w:lang w:val="sv-SE" w:eastAsia="ja-JP"/>
              </w:rPr>
              <w:t>A</w:t>
            </w:r>
          </w:p>
        </w:tc>
        <w:tc>
          <w:tcPr>
            <w:tcW w:w="986" w:type="pct"/>
            <w:tcBorders>
              <w:top w:val="single" w:sz="4" w:space="0" w:color="auto"/>
              <w:left w:val="single" w:sz="4" w:space="0" w:color="auto"/>
              <w:bottom w:val="nil"/>
              <w:right w:val="single" w:sz="4" w:space="0" w:color="auto"/>
            </w:tcBorders>
            <w:shd w:val="clear" w:color="auto" w:fill="auto"/>
          </w:tcPr>
          <w:p w14:paraId="287A3E28" w14:textId="77777777" w:rsidR="009B7E1F" w:rsidRDefault="009B7E1F" w:rsidP="001E029D">
            <w:pPr>
              <w:pStyle w:val="TAC"/>
              <w:rPr>
                <w:lang w:val="en-US"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74AF41D2" w14:textId="77777777" w:rsidR="009B7E1F" w:rsidRDefault="009B7E1F" w:rsidP="001E029D">
            <w:pPr>
              <w:pStyle w:val="TAC"/>
              <w:rPr>
                <w:szCs w:val="18"/>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27D0576"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4" w:type="pct"/>
            <w:tcBorders>
              <w:top w:val="single" w:sz="4" w:space="0" w:color="auto"/>
              <w:left w:val="single" w:sz="4" w:space="0" w:color="auto"/>
              <w:bottom w:val="nil"/>
              <w:right w:val="single" w:sz="4" w:space="0" w:color="auto"/>
            </w:tcBorders>
            <w:shd w:val="clear" w:color="auto" w:fill="auto"/>
          </w:tcPr>
          <w:p w14:paraId="11473033" w14:textId="77777777" w:rsidR="009B7E1F" w:rsidRDefault="009B7E1F" w:rsidP="001E029D">
            <w:pPr>
              <w:pStyle w:val="TAC"/>
              <w:rPr>
                <w:lang w:val="en-US" w:eastAsia="zh-CN"/>
              </w:rPr>
            </w:pPr>
            <w:r>
              <w:rPr>
                <w:rFonts w:hint="eastAsia"/>
                <w:lang w:val="en-US" w:eastAsia="zh-CN"/>
              </w:rPr>
              <w:t>0</w:t>
            </w:r>
          </w:p>
        </w:tc>
      </w:tr>
      <w:tr w:rsidR="009B7E1F" w14:paraId="10F117DF" w14:textId="77777777" w:rsidTr="001E029D">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66BE8C90" w14:textId="77777777" w:rsidR="009B7E1F" w:rsidRDefault="009B7E1F" w:rsidP="001E029D">
            <w:pPr>
              <w:pStyle w:val="TAC"/>
              <w:rPr>
                <w:lang w:val="en-US" w:eastAsia="zh-CN"/>
              </w:rPr>
            </w:pPr>
          </w:p>
        </w:tc>
        <w:tc>
          <w:tcPr>
            <w:tcW w:w="986" w:type="pct"/>
            <w:tcBorders>
              <w:top w:val="nil"/>
              <w:left w:val="single" w:sz="4" w:space="0" w:color="auto"/>
              <w:bottom w:val="single" w:sz="4" w:space="0" w:color="auto"/>
              <w:right w:val="single" w:sz="4" w:space="0" w:color="auto"/>
            </w:tcBorders>
            <w:shd w:val="clear" w:color="auto" w:fill="auto"/>
          </w:tcPr>
          <w:p w14:paraId="37234C40" w14:textId="77777777" w:rsidR="009B7E1F" w:rsidRDefault="009B7E1F" w:rsidP="001E029D">
            <w:pPr>
              <w:pStyle w:val="TAC"/>
              <w:rPr>
                <w:lang w:val="en-US" w:eastAsia="zh-CN"/>
              </w:rPr>
            </w:pPr>
          </w:p>
        </w:tc>
        <w:tc>
          <w:tcPr>
            <w:tcW w:w="576" w:type="pct"/>
            <w:tcBorders>
              <w:top w:val="nil"/>
              <w:left w:val="single" w:sz="4" w:space="0" w:color="auto"/>
              <w:bottom w:val="single" w:sz="4" w:space="0" w:color="auto"/>
              <w:right w:val="single" w:sz="4" w:space="0" w:color="auto"/>
            </w:tcBorders>
            <w:shd w:val="clear" w:color="auto" w:fill="auto"/>
          </w:tcPr>
          <w:p w14:paraId="60310838" w14:textId="77777777" w:rsidR="009B7E1F" w:rsidRDefault="009B7E1F" w:rsidP="001E029D">
            <w:pPr>
              <w:pStyle w:val="TAC"/>
              <w:rPr>
                <w:szCs w:val="18"/>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415256F"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4" w:type="pct"/>
            <w:tcBorders>
              <w:top w:val="nil"/>
              <w:left w:val="single" w:sz="4" w:space="0" w:color="auto"/>
              <w:bottom w:val="single" w:sz="4" w:space="0" w:color="auto"/>
              <w:right w:val="single" w:sz="4" w:space="0" w:color="auto"/>
            </w:tcBorders>
            <w:shd w:val="clear" w:color="auto" w:fill="auto"/>
          </w:tcPr>
          <w:p w14:paraId="4A49EC0A" w14:textId="77777777" w:rsidR="009B7E1F" w:rsidRDefault="009B7E1F" w:rsidP="001E029D">
            <w:pPr>
              <w:pStyle w:val="TAC"/>
              <w:rPr>
                <w:lang w:val="en-US" w:eastAsia="zh-CN"/>
              </w:rPr>
            </w:pPr>
          </w:p>
        </w:tc>
      </w:tr>
      <w:tr w:rsidR="009B7E1F" w14:paraId="37852078" w14:textId="77777777" w:rsidTr="001E029D">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0C2D907E" w14:textId="77777777" w:rsidR="009B7E1F" w:rsidRDefault="009B7E1F" w:rsidP="001E029D">
            <w:pPr>
              <w:pStyle w:val="TAC"/>
              <w:rPr>
                <w:lang w:val="en-US" w:eastAsia="zh-CN"/>
              </w:rPr>
            </w:pPr>
            <w:r>
              <w:rPr>
                <w:rFonts w:cs="Arial"/>
                <w:szCs w:val="18"/>
              </w:rPr>
              <w:t>CA_n260A-n261G</w:t>
            </w:r>
          </w:p>
        </w:tc>
        <w:tc>
          <w:tcPr>
            <w:tcW w:w="986" w:type="pct"/>
            <w:vMerge w:val="restart"/>
            <w:tcBorders>
              <w:left w:val="single" w:sz="4" w:space="0" w:color="auto"/>
              <w:right w:val="single" w:sz="4" w:space="0" w:color="auto"/>
            </w:tcBorders>
            <w:shd w:val="clear" w:color="auto" w:fill="auto"/>
            <w:vAlign w:val="center"/>
          </w:tcPr>
          <w:p w14:paraId="4B0CFA61" w14:textId="77777777" w:rsidR="009B7E1F" w:rsidRDefault="009B7E1F" w:rsidP="001E029D">
            <w:pPr>
              <w:pStyle w:val="TAC"/>
              <w:overflowPunct w:val="0"/>
              <w:autoSpaceDE w:val="0"/>
              <w:autoSpaceDN w:val="0"/>
              <w:adjustRightInd w:val="0"/>
              <w:textAlignment w:val="baseline"/>
              <w:rPr>
                <w:rFonts w:cs="Arial"/>
                <w:szCs w:val="18"/>
              </w:rPr>
            </w:pPr>
            <w:r>
              <w:rPr>
                <w:rFonts w:cs="Arial"/>
                <w:szCs w:val="18"/>
              </w:rPr>
              <w:t>CA_n261G</w:t>
            </w:r>
          </w:p>
          <w:p w14:paraId="4BEE3574" w14:textId="77777777" w:rsidR="009B7E1F" w:rsidRDefault="009B7E1F" w:rsidP="001E029D">
            <w:pPr>
              <w:pStyle w:val="TAC"/>
              <w:overflowPunct w:val="0"/>
              <w:autoSpaceDE w:val="0"/>
              <w:autoSpaceDN w:val="0"/>
              <w:adjustRightInd w:val="0"/>
              <w:textAlignment w:val="baseline"/>
              <w:rPr>
                <w:rFonts w:cs="Arial"/>
                <w:szCs w:val="18"/>
              </w:rPr>
            </w:pPr>
            <w:r>
              <w:rPr>
                <w:rFonts w:cs="Arial"/>
                <w:szCs w:val="18"/>
              </w:rPr>
              <w:t>CA_n261H</w:t>
            </w:r>
          </w:p>
          <w:p w14:paraId="0C85714B" w14:textId="77777777" w:rsidR="009B7E1F" w:rsidRDefault="009B7E1F" w:rsidP="001E029D">
            <w:pPr>
              <w:pStyle w:val="TAC"/>
              <w:overflowPunct w:val="0"/>
              <w:autoSpaceDE w:val="0"/>
              <w:autoSpaceDN w:val="0"/>
              <w:adjustRightInd w:val="0"/>
              <w:textAlignment w:val="baseline"/>
              <w:rPr>
                <w:rFonts w:cs="Arial"/>
                <w:szCs w:val="18"/>
              </w:rPr>
            </w:pPr>
            <w:r>
              <w:rPr>
                <w:rFonts w:cs="Arial"/>
                <w:szCs w:val="18"/>
              </w:rPr>
              <w:t>CA_n261I</w:t>
            </w:r>
          </w:p>
          <w:p w14:paraId="76580F07" w14:textId="77777777" w:rsidR="009B7E1F" w:rsidRDefault="009B7E1F" w:rsidP="001E029D">
            <w:pPr>
              <w:pStyle w:val="TAC"/>
              <w:overflowPunct w:val="0"/>
              <w:autoSpaceDE w:val="0"/>
              <w:autoSpaceDN w:val="0"/>
              <w:adjustRightInd w:val="0"/>
              <w:textAlignment w:val="baseline"/>
              <w:rPr>
                <w:rFonts w:cs="Arial"/>
                <w:szCs w:val="18"/>
              </w:rPr>
            </w:pPr>
            <w:r>
              <w:rPr>
                <w:rFonts w:cs="Arial"/>
                <w:szCs w:val="18"/>
              </w:rPr>
              <w:t>CA_n261J</w:t>
            </w:r>
          </w:p>
          <w:p w14:paraId="2B457602" w14:textId="77777777" w:rsidR="009B7E1F" w:rsidRDefault="009B7E1F" w:rsidP="001E029D">
            <w:pPr>
              <w:pStyle w:val="TAC"/>
              <w:overflowPunct w:val="0"/>
              <w:autoSpaceDE w:val="0"/>
              <w:autoSpaceDN w:val="0"/>
              <w:adjustRightInd w:val="0"/>
              <w:textAlignment w:val="baseline"/>
              <w:rPr>
                <w:rFonts w:cs="Arial"/>
                <w:szCs w:val="18"/>
              </w:rPr>
            </w:pPr>
            <w:r>
              <w:rPr>
                <w:rFonts w:cs="Arial"/>
                <w:szCs w:val="18"/>
              </w:rPr>
              <w:t>CA_n261K</w:t>
            </w:r>
          </w:p>
          <w:p w14:paraId="22CCE4F3" w14:textId="77777777" w:rsidR="009B7E1F" w:rsidRDefault="009B7E1F" w:rsidP="001E029D">
            <w:pPr>
              <w:pStyle w:val="TAC"/>
              <w:overflowPunct w:val="0"/>
              <w:autoSpaceDE w:val="0"/>
              <w:autoSpaceDN w:val="0"/>
              <w:adjustRightInd w:val="0"/>
              <w:textAlignment w:val="baseline"/>
              <w:rPr>
                <w:rFonts w:cs="Arial"/>
                <w:szCs w:val="18"/>
              </w:rPr>
            </w:pPr>
            <w:r>
              <w:rPr>
                <w:rFonts w:cs="Arial"/>
                <w:szCs w:val="18"/>
              </w:rPr>
              <w:t>CA_n261L</w:t>
            </w:r>
          </w:p>
          <w:p w14:paraId="2977F6ED" w14:textId="77777777" w:rsidR="009B7E1F" w:rsidRDefault="009B7E1F" w:rsidP="001E029D">
            <w:pPr>
              <w:pStyle w:val="TAC"/>
              <w:overflowPunct w:val="0"/>
              <w:autoSpaceDE w:val="0"/>
              <w:autoSpaceDN w:val="0"/>
              <w:adjustRightInd w:val="0"/>
              <w:textAlignment w:val="baseline"/>
              <w:rPr>
                <w:lang w:val="en-US" w:eastAsia="zh-CN"/>
              </w:rPr>
            </w:pPr>
            <w:r>
              <w:rPr>
                <w:rFonts w:cs="Arial"/>
                <w:szCs w:val="18"/>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A48A1DC" w14:textId="77777777" w:rsidR="009B7E1F" w:rsidRDefault="009B7E1F" w:rsidP="001E029D">
            <w:pPr>
              <w:pStyle w:val="TAC"/>
              <w:rPr>
                <w:szCs w:val="18"/>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F7664DD"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4" w:type="pct"/>
            <w:tcBorders>
              <w:top w:val="single" w:sz="4" w:space="0" w:color="auto"/>
              <w:left w:val="single" w:sz="4" w:space="0" w:color="auto"/>
              <w:bottom w:val="nil"/>
              <w:right w:val="single" w:sz="4" w:space="0" w:color="auto"/>
            </w:tcBorders>
            <w:shd w:val="clear" w:color="auto" w:fill="auto"/>
            <w:vAlign w:val="center"/>
          </w:tcPr>
          <w:p w14:paraId="0C085A84" w14:textId="77777777" w:rsidR="009B7E1F" w:rsidRDefault="009B7E1F" w:rsidP="001E029D">
            <w:pPr>
              <w:pStyle w:val="TAC"/>
              <w:rPr>
                <w:lang w:val="en-US" w:eastAsia="zh-CN"/>
              </w:rPr>
            </w:pPr>
            <w:r>
              <w:rPr>
                <w:rFonts w:hint="eastAsia"/>
                <w:lang w:val="en-US" w:eastAsia="zh-CN"/>
              </w:rPr>
              <w:t>0</w:t>
            </w:r>
          </w:p>
        </w:tc>
      </w:tr>
      <w:tr w:rsidR="009B7E1F" w14:paraId="61DDFD44" w14:textId="77777777" w:rsidTr="001E029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93B5D03" w14:textId="77777777" w:rsidR="009B7E1F" w:rsidRDefault="009B7E1F" w:rsidP="001E029D">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456BDF28" w14:textId="77777777" w:rsidR="009B7E1F" w:rsidRDefault="009B7E1F" w:rsidP="001E029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65CDBAB" w14:textId="77777777" w:rsidR="009B7E1F" w:rsidRDefault="009B7E1F" w:rsidP="001E029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3641CAB"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CA_n261G</w:t>
            </w:r>
          </w:p>
        </w:tc>
        <w:tc>
          <w:tcPr>
            <w:tcW w:w="844" w:type="pct"/>
            <w:tcBorders>
              <w:top w:val="nil"/>
              <w:left w:val="single" w:sz="4" w:space="0" w:color="auto"/>
              <w:bottom w:val="single" w:sz="4" w:space="0" w:color="auto"/>
              <w:right w:val="single" w:sz="4" w:space="0" w:color="auto"/>
            </w:tcBorders>
            <w:shd w:val="clear" w:color="auto" w:fill="auto"/>
            <w:vAlign w:val="center"/>
          </w:tcPr>
          <w:p w14:paraId="72AC9506" w14:textId="77777777" w:rsidR="009B7E1F" w:rsidRDefault="009B7E1F" w:rsidP="001E029D">
            <w:pPr>
              <w:pStyle w:val="TAC"/>
              <w:rPr>
                <w:lang w:val="en-US" w:eastAsia="zh-CN"/>
              </w:rPr>
            </w:pPr>
          </w:p>
        </w:tc>
      </w:tr>
      <w:tr w:rsidR="009B7E1F" w14:paraId="267A0BF7" w14:textId="77777777" w:rsidTr="001E029D">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1C49FDBC" w14:textId="77777777" w:rsidR="009B7E1F" w:rsidRDefault="009B7E1F" w:rsidP="001E029D">
            <w:pPr>
              <w:pStyle w:val="TAC"/>
              <w:rPr>
                <w:rFonts w:cs="Arial"/>
                <w:szCs w:val="18"/>
              </w:rPr>
            </w:pPr>
            <w:r>
              <w:rPr>
                <w:rFonts w:cs="Arial"/>
                <w:szCs w:val="18"/>
              </w:rPr>
              <w:t>CA_n260A-n261H</w:t>
            </w:r>
          </w:p>
        </w:tc>
        <w:tc>
          <w:tcPr>
            <w:tcW w:w="986" w:type="pct"/>
            <w:vMerge/>
            <w:tcBorders>
              <w:left w:val="single" w:sz="4" w:space="0" w:color="auto"/>
              <w:right w:val="single" w:sz="4" w:space="0" w:color="auto"/>
            </w:tcBorders>
            <w:shd w:val="clear" w:color="auto" w:fill="auto"/>
            <w:vAlign w:val="center"/>
          </w:tcPr>
          <w:p w14:paraId="5D97DB94" w14:textId="77777777" w:rsidR="009B7E1F" w:rsidRDefault="009B7E1F" w:rsidP="001E029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5CFA525" w14:textId="77777777" w:rsidR="009B7E1F" w:rsidRDefault="009B7E1F" w:rsidP="001E029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9FF30E5"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4" w:type="pct"/>
            <w:tcBorders>
              <w:top w:val="single" w:sz="4" w:space="0" w:color="auto"/>
              <w:left w:val="single" w:sz="4" w:space="0" w:color="auto"/>
              <w:bottom w:val="nil"/>
              <w:right w:val="single" w:sz="4" w:space="0" w:color="auto"/>
            </w:tcBorders>
            <w:shd w:val="clear" w:color="auto" w:fill="auto"/>
            <w:vAlign w:val="center"/>
          </w:tcPr>
          <w:p w14:paraId="3E037A5D" w14:textId="77777777" w:rsidR="009B7E1F" w:rsidRDefault="009B7E1F" w:rsidP="001E029D">
            <w:pPr>
              <w:pStyle w:val="TAC"/>
              <w:rPr>
                <w:lang w:val="en-US" w:eastAsia="zh-CN"/>
              </w:rPr>
            </w:pPr>
            <w:r>
              <w:rPr>
                <w:rFonts w:hint="eastAsia"/>
                <w:lang w:val="en-US" w:eastAsia="zh-CN"/>
              </w:rPr>
              <w:t>0</w:t>
            </w:r>
          </w:p>
        </w:tc>
      </w:tr>
      <w:tr w:rsidR="009B7E1F" w14:paraId="0260DA98" w14:textId="77777777" w:rsidTr="001E029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329D5D4" w14:textId="77777777" w:rsidR="009B7E1F" w:rsidRDefault="009B7E1F" w:rsidP="001E029D">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66FCEA59" w14:textId="77777777" w:rsidR="009B7E1F" w:rsidRDefault="009B7E1F" w:rsidP="001E029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FB74B5A" w14:textId="77777777" w:rsidR="009B7E1F" w:rsidRDefault="009B7E1F" w:rsidP="001E029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5D26835"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CA_n261H</w:t>
            </w:r>
          </w:p>
        </w:tc>
        <w:tc>
          <w:tcPr>
            <w:tcW w:w="844" w:type="pct"/>
            <w:tcBorders>
              <w:top w:val="nil"/>
              <w:left w:val="single" w:sz="4" w:space="0" w:color="auto"/>
              <w:bottom w:val="single" w:sz="4" w:space="0" w:color="auto"/>
              <w:right w:val="single" w:sz="4" w:space="0" w:color="auto"/>
            </w:tcBorders>
            <w:shd w:val="clear" w:color="auto" w:fill="auto"/>
            <w:vAlign w:val="center"/>
          </w:tcPr>
          <w:p w14:paraId="73F468AE" w14:textId="77777777" w:rsidR="009B7E1F" w:rsidRDefault="009B7E1F" w:rsidP="001E029D">
            <w:pPr>
              <w:pStyle w:val="TAC"/>
              <w:rPr>
                <w:lang w:val="en-US" w:eastAsia="zh-CN"/>
              </w:rPr>
            </w:pPr>
          </w:p>
        </w:tc>
      </w:tr>
      <w:tr w:rsidR="009B7E1F" w14:paraId="3A408226" w14:textId="77777777" w:rsidTr="001E029D">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58AEA49A" w14:textId="77777777" w:rsidR="009B7E1F" w:rsidRDefault="009B7E1F" w:rsidP="001E029D">
            <w:pPr>
              <w:pStyle w:val="TAC"/>
              <w:rPr>
                <w:rFonts w:cs="Arial"/>
                <w:szCs w:val="18"/>
              </w:rPr>
            </w:pPr>
            <w:r>
              <w:rPr>
                <w:rFonts w:cs="Arial"/>
                <w:szCs w:val="18"/>
              </w:rPr>
              <w:t>CA_n260A-n261I</w:t>
            </w:r>
          </w:p>
        </w:tc>
        <w:tc>
          <w:tcPr>
            <w:tcW w:w="986" w:type="pct"/>
            <w:vMerge/>
            <w:tcBorders>
              <w:left w:val="single" w:sz="4" w:space="0" w:color="auto"/>
              <w:right w:val="single" w:sz="4" w:space="0" w:color="auto"/>
            </w:tcBorders>
            <w:shd w:val="clear" w:color="auto" w:fill="auto"/>
            <w:vAlign w:val="center"/>
          </w:tcPr>
          <w:p w14:paraId="3EED884E" w14:textId="77777777" w:rsidR="009B7E1F" w:rsidRDefault="009B7E1F" w:rsidP="001E029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992F972" w14:textId="77777777" w:rsidR="009B7E1F" w:rsidRDefault="009B7E1F" w:rsidP="001E029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6784D79"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4" w:type="pct"/>
            <w:tcBorders>
              <w:top w:val="single" w:sz="4" w:space="0" w:color="auto"/>
              <w:left w:val="single" w:sz="4" w:space="0" w:color="auto"/>
              <w:bottom w:val="nil"/>
              <w:right w:val="single" w:sz="4" w:space="0" w:color="auto"/>
            </w:tcBorders>
            <w:shd w:val="clear" w:color="auto" w:fill="auto"/>
            <w:vAlign w:val="center"/>
          </w:tcPr>
          <w:p w14:paraId="60410A99" w14:textId="77777777" w:rsidR="009B7E1F" w:rsidRDefault="009B7E1F" w:rsidP="001E029D">
            <w:pPr>
              <w:pStyle w:val="TAC"/>
              <w:rPr>
                <w:lang w:val="en-US" w:eastAsia="zh-CN"/>
              </w:rPr>
            </w:pPr>
            <w:r>
              <w:rPr>
                <w:rFonts w:hint="eastAsia"/>
                <w:lang w:val="en-US" w:eastAsia="zh-CN"/>
              </w:rPr>
              <w:t>0</w:t>
            </w:r>
          </w:p>
        </w:tc>
      </w:tr>
      <w:tr w:rsidR="009B7E1F" w14:paraId="2FA0D527" w14:textId="77777777" w:rsidTr="001E029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7CDBB3A" w14:textId="77777777" w:rsidR="009B7E1F" w:rsidRDefault="009B7E1F" w:rsidP="001E029D">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0A948E98" w14:textId="77777777" w:rsidR="009B7E1F" w:rsidRDefault="009B7E1F" w:rsidP="001E029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02F0DA0" w14:textId="77777777" w:rsidR="009B7E1F" w:rsidRDefault="009B7E1F" w:rsidP="001E029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82A73A4"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CA_n261I</w:t>
            </w:r>
          </w:p>
        </w:tc>
        <w:tc>
          <w:tcPr>
            <w:tcW w:w="844" w:type="pct"/>
            <w:tcBorders>
              <w:top w:val="nil"/>
              <w:left w:val="single" w:sz="4" w:space="0" w:color="auto"/>
              <w:bottom w:val="single" w:sz="4" w:space="0" w:color="auto"/>
              <w:right w:val="single" w:sz="4" w:space="0" w:color="auto"/>
            </w:tcBorders>
            <w:shd w:val="clear" w:color="auto" w:fill="auto"/>
            <w:vAlign w:val="center"/>
          </w:tcPr>
          <w:p w14:paraId="7FA31D1D" w14:textId="77777777" w:rsidR="009B7E1F" w:rsidRDefault="009B7E1F" w:rsidP="001E029D">
            <w:pPr>
              <w:pStyle w:val="TAC"/>
              <w:rPr>
                <w:lang w:val="en-US" w:eastAsia="zh-CN"/>
              </w:rPr>
            </w:pPr>
          </w:p>
        </w:tc>
      </w:tr>
      <w:tr w:rsidR="009B7E1F" w14:paraId="6FEBCCA8" w14:textId="77777777" w:rsidTr="001E029D">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481DF722" w14:textId="77777777" w:rsidR="009B7E1F" w:rsidRDefault="009B7E1F" w:rsidP="001E029D">
            <w:pPr>
              <w:pStyle w:val="TAC"/>
              <w:rPr>
                <w:rFonts w:cs="Arial"/>
                <w:szCs w:val="18"/>
              </w:rPr>
            </w:pPr>
            <w:r>
              <w:rPr>
                <w:rFonts w:cs="Arial"/>
                <w:szCs w:val="18"/>
              </w:rPr>
              <w:t>CA_n260A-n261J</w:t>
            </w:r>
          </w:p>
        </w:tc>
        <w:tc>
          <w:tcPr>
            <w:tcW w:w="986" w:type="pct"/>
            <w:vMerge/>
            <w:tcBorders>
              <w:left w:val="single" w:sz="4" w:space="0" w:color="auto"/>
              <w:right w:val="single" w:sz="4" w:space="0" w:color="auto"/>
            </w:tcBorders>
            <w:shd w:val="clear" w:color="auto" w:fill="auto"/>
            <w:vAlign w:val="center"/>
          </w:tcPr>
          <w:p w14:paraId="409EB582" w14:textId="77777777" w:rsidR="009B7E1F" w:rsidRDefault="009B7E1F" w:rsidP="001E029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3A6141F" w14:textId="77777777" w:rsidR="009B7E1F" w:rsidRDefault="009B7E1F" w:rsidP="001E029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55E9F36"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4" w:type="pct"/>
            <w:tcBorders>
              <w:top w:val="single" w:sz="4" w:space="0" w:color="auto"/>
              <w:left w:val="single" w:sz="4" w:space="0" w:color="auto"/>
              <w:bottom w:val="nil"/>
              <w:right w:val="single" w:sz="4" w:space="0" w:color="auto"/>
            </w:tcBorders>
            <w:shd w:val="clear" w:color="auto" w:fill="auto"/>
            <w:vAlign w:val="center"/>
          </w:tcPr>
          <w:p w14:paraId="0A0EAC11" w14:textId="77777777" w:rsidR="009B7E1F" w:rsidRDefault="009B7E1F" w:rsidP="001E029D">
            <w:pPr>
              <w:pStyle w:val="TAC"/>
              <w:rPr>
                <w:lang w:val="en-US" w:eastAsia="zh-CN"/>
              </w:rPr>
            </w:pPr>
            <w:r>
              <w:rPr>
                <w:rFonts w:hint="eastAsia"/>
                <w:lang w:val="en-US" w:eastAsia="zh-CN"/>
              </w:rPr>
              <w:t>0</w:t>
            </w:r>
          </w:p>
        </w:tc>
      </w:tr>
      <w:tr w:rsidR="009B7E1F" w14:paraId="5E1A45FC" w14:textId="77777777" w:rsidTr="001E029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41749FC" w14:textId="77777777" w:rsidR="009B7E1F" w:rsidRDefault="009B7E1F" w:rsidP="001E029D">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4C7E1340" w14:textId="77777777" w:rsidR="009B7E1F" w:rsidRDefault="009B7E1F" w:rsidP="001E029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BB55BC3" w14:textId="77777777" w:rsidR="009B7E1F" w:rsidRDefault="009B7E1F" w:rsidP="001E029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78E15B1"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CA_n261J</w:t>
            </w:r>
          </w:p>
        </w:tc>
        <w:tc>
          <w:tcPr>
            <w:tcW w:w="844" w:type="pct"/>
            <w:tcBorders>
              <w:top w:val="nil"/>
              <w:left w:val="single" w:sz="4" w:space="0" w:color="auto"/>
              <w:bottom w:val="single" w:sz="4" w:space="0" w:color="auto"/>
              <w:right w:val="single" w:sz="4" w:space="0" w:color="auto"/>
            </w:tcBorders>
            <w:shd w:val="clear" w:color="auto" w:fill="auto"/>
            <w:vAlign w:val="center"/>
          </w:tcPr>
          <w:p w14:paraId="40E2F693" w14:textId="77777777" w:rsidR="009B7E1F" w:rsidRDefault="009B7E1F" w:rsidP="001E029D">
            <w:pPr>
              <w:pStyle w:val="TAC"/>
              <w:rPr>
                <w:lang w:val="en-US" w:eastAsia="zh-CN"/>
              </w:rPr>
            </w:pPr>
          </w:p>
        </w:tc>
      </w:tr>
      <w:tr w:rsidR="009B7E1F" w14:paraId="38472334" w14:textId="77777777" w:rsidTr="001E029D">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30FBB38F" w14:textId="77777777" w:rsidR="009B7E1F" w:rsidRDefault="009B7E1F" w:rsidP="001E029D">
            <w:pPr>
              <w:pStyle w:val="TAC"/>
              <w:rPr>
                <w:rFonts w:cs="Arial"/>
                <w:szCs w:val="18"/>
              </w:rPr>
            </w:pPr>
            <w:r>
              <w:rPr>
                <w:rFonts w:cs="Arial"/>
                <w:szCs w:val="18"/>
              </w:rPr>
              <w:t>CA_n260A-n261K</w:t>
            </w:r>
          </w:p>
        </w:tc>
        <w:tc>
          <w:tcPr>
            <w:tcW w:w="986" w:type="pct"/>
            <w:vMerge/>
            <w:tcBorders>
              <w:left w:val="single" w:sz="4" w:space="0" w:color="auto"/>
              <w:right w:val="single" w:sz="4" w:space="0" w:color="auto"/>
            </w:tcBorders>
            <w:shd w:val="clear" w:color="auto" w:fill="auto"/>
            <w:vAlign w:val="center"/>
          </w:tcPr>
          <w:p w14:paraId="432434B7" w14:textId="77777777" w:rsidR="009B7E1F" w:rsidRDefault="009B7E1F" w:rsidP="001E029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F071A0F" w14:textId="77777777" w:rsidR="009B7E1F" w:rsidRDefault="009B7E1F" w:rsidP="001E029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E7F9987"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4" w:type="pct"/>
            <w:tcBorders>
              <w:top w:val="single" w:sz="4" w:space="0" w:color="auto"/>
              <w:left w:val="single" w:sz="4" w:space="0" w:color="auto"/>
              <w:bottom w:val="nil"/>
              <w:right w:val="single" w:sz="4" w:space="0" w:color="auto"/>
            </w:tcBorders>
            <w:shd w:val="clear" w:color="auto" w:fill="auto"/>
            <w:vAlign w:val="center"/>
          </w:tcPr>
          <w:p w14:paraId="70318EFB" w14:textId="77777777" w:rsidR="009B7E1F" w:rsidRDefault="009B7E1F" w:rsidP="001E029D">
            <w:pPr>
              <w:pStyle w:val="TAC"/>
              <w:rPr>
                <w:lang w:val="en-US" w:eastAsia="zh-CN"/>
              </w:rPr>
            </w:pPr>
            <w:r>
              <w:rPr>
                <w:rFonts w:hint="eastAsia"/>
                <w:lang w:val="en-US" w:eastAsia="zh-CN"/>
              </w:rPr>
              <w:t>0</w:t>
            </w:r>
          </w:p>
        </w:tc>
      </w:tr>
      <w:tr w:rsidR="009B7E1F" w14:paraId="09DA9E76" w14:textId="77777777" w:rsidTr="001E029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C1E4AA6" w14:textId="77777777" w:rsidR="009B7E1F" w:rsidRDefault="009B7E1F" w:rsidP="001E029D">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51228417" w14:textId="77777777" w:rsidR="009B7E1F" w:rsidRDefault="009B7E1F" w:rsidP="001E029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43252A1" w14:textId="77777777" w:rsidR="009B7E1F" w:rsidRDefault="009B7E1F" w:rsidP="001E029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998B006"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CA_n261K</w:t>
            </w:r>
          </w:p>
        </w:tc>
        <w:tc>
          <w:tcPr>
            <w:tcW w:w="844" w:type="pct"/>
            <w:tcBorders>
              <w:top w:val="nil"/>
              <w:left w:val="single" w:sz="4" w:space="0" w:color="auto"/>
              <w:bottom w:val="single" w:sz="4" w:space="0" w:color="auto"/>
              <w:right w:val="single" w:sz="4" w:space="0" w:color="auto"/>
            </w:tcBorders>
            <w:shd w:val="clear" w:color="auto" w:fill="auto"/>
            <w:vAlign w:val="center"/>
          </w:tcPr>
          <w:p w14:paraId="41A59F3C" w14:textId="77777777" w:rsidR="009B7E1F" w:rsidRDefault="009B7E1F" w:rsidP="001E029D">
            <w:pPr>
              <w:pStyle w:val="TAC"/>
              <w:rPr>
                <w:lang w:val="en-US" w:eastAsia="zh-CN"/>
              </w:rPr>
            </w:pPr>
          </w:p>
        </w:tc>
      </w:tr>
      <w:tr w:rsidR="009B7E1F" w14:paraId="6DE843EE" w14:textId="77777777" w:rsidTr="001E029D">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22FDCA4B" w14:textId="77777777" w:rsidR="009B7E1F" w:rsidRDefault="009B7E1F" w:rsidP="001E029D">
            <w:pPr>
              <w:pStyle w:val="TAC"/>
              <w:rPr>
                <w:rFonts w:cs="Arial"/>
                <w:szCs w:val="18"/>
              </w:rPr>
            </w:pPr>
            <w:r>
              <w:rPr>
                <w:rFonts w:cs="Arial"/>
                <w:szCs w:val="18"/>
              </w:rPr>
              <w:t>CA_n260A-n261L</w:t>
            </w:r>
          </w:p>
        </w:tc>
        <w:tc>
          <w:tcPr>
            <w:tcW w:w="986" w:type="pct"/>
            <w:vMerge/>
            <w:tcBorders>
              <w:left w:val="single" w:sz="4" w:space="0" w:color="auto"/>
              <w:right w:val="single" w:sz="4" w:space="0" w:color="auto"/>
            </w:tcBorders>
            <w:shd w:val="clear" w:color="auto" w:fill="auto"/>
            <w:vAlign w:val="center"/>
          </w:tcPr>
          <w:p w14:paraId="7D466646" w14:textId="77777777" w:rsidR="009B7E1F" w:rsidRDefault="009B7E1F" w:rsidP="001E029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0CE9321" w14:textId="77777777" w:rsidR="009B7E1F" w:rsidRDefault="009B7E1F" w:rsidP="001E029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FEF0AAA"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4" w:type="pct"/>
            <w:tcBorders>
              <w:top w:val="single" w:sz="4" w:space="0" w:color="auto"/>
              <w:left w:val="single" w:sz="4" w:space="0" w:color="auto"/>
              <w:bottom w:val="nil"/>
              <w:right w:val="single" w:sz="4" w:space="0" w:color="auto"/>
            </w:tcBorders>
            <w:shd w:val="clear" w:color="auto" w:fill="auto"/>
            <w:vAlign w:val="center"/>
          </w:tcPr>
          <w:p w14:paraId="70790601" w14:textId="77777777" w:rsidR="009B7E1F" w:rsidRDefault="009B7E1F" w:rsidP="001E029D">
            <w:pPr>
              <w:pStyle w:val="TAC"/>
              <w:rPr>
                <w:lang w:val="en-US" w:eastAsia="zh-CN"/>
              </w:rPr>
            </w:pPr>
            <w:r>
              <w:rPr>
                <w:rFonts w:hint="eastAsia"/>
                <w:lang w:val="en-US" w:eastAsia="zh-CN"/>
              </w:rPr>
              <w:t>0</w:t>
            </w:r>
          </w:p>
        </w:tc>
      </w:tr>
      <w:tr w:rsidR="009B7E1F" w14:paraId="674DF8DD" w14:textId="77777777" w:rsidTr="001E029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282ED23" w14:textId="77777777" w:rsidR="009B7E1F" w:rsidRDefault="009B7E1F" w:rsidP="001E029D">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73D00BF0" w14:textId="77777777" w:rsidR="009B7E1F" w:rsidRDefault="009B7E1F" w:rsidP="001E029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F66E72F" w14:textId="77777777" w:rsidR="009B7E1F" w:rsidRDefault="009B7E1F" w:rsidP="001E029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9BFBD54"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CA_n261L</w:t>
            </w:r>
          </w:p>
        </w:tc>
        <w:tc>
          <w:tcPr>
            <w:tcW w:w="844" w:type="pct"/>
            <w:tcBorders>
              <w:top w:val="nil"/>
              <w:left w:val="single" w:sz="4" w:space="0" w:color="auto"/>
              <w:bottom w:val="single" w:sz="4" w:space="0" w:color="auto"/>
              <w:right w:val="single" w:sz="4" w:space="0" w:color="auto"/>
            </w:tcBorders>
            <w:shd w:val="clear" w:color="auto" w:fill="auto"/>
            <w:vAlign w:val="center"/>
          </w:tcPr>
          <w:p w14:paraId="4BCF35C1" w14:textId="77777777" w:rsidR="009B7E1F" w:rsidRDefault="009B7E1F" w:rsidP="001E029D">
            <w:pPr>
              <w:pStyle w:val="TAC"/>
              <w:rPr>
                <w:lang w:val="en-US" w:eastAsia="zh-CN"/>
              </w:rPr>
            </w:pPr>
          </w:p>
        </w:tc>
      </w:tr>
      <w:tr w:rsidR="009B7E1F" w14:paraId="519ED909" w14:textId="77777777" w:rsidTr="001E029D">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355128A0" w14:textId="77777777" w:rsidR="009B7E1F" w:rsidRDefault="009B7E1F" w:rsidP="001E029D">
            <w:pPr>
              <w:pStyle w:val="TAC"/>
              <w:rPr>
                <w:rFonts w:cs="Arial"/>
                <w:szCs w:val="18"/>
              </w:rPr>
            </w:pPr>
            <w:r>
              <w:rPr>
                <w:rFonts w:cs="Arial"/>
                <w:szCs w:val="18"/>
              </w:rPr>
              <w:t>CA_n260A-n261M</w:t>
            </w:r>
          </w:p>
        </w:tc>
        <w:tc>
          <w:tcPr>
            <w:tcW w:w="986" w:type="pct"/>
            <w:vMerge/>
            <w:tcBorders>
              <w:left w:val="single" w:sz="4" w:space="0" w:color="auto"/>
              <w:right w:val="single" w:sz="4" w:space="0" w:color="auto"/>
            </w:tcBorders>
            <w:shd w:val="clear" w:color="auto" w:fill="auto"/>
            <w:vAlign w:val="center"/>
          </w:tcPr>
          <w:p w14:paraId="05906303" w14:textId="77777777" w:rsidR="009B7E1F" w:rsidRDefault="009B7E1F" w:rsidP="001E029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F331840" w14:textId="77777777" w:rsidR="009B7E1F" w:rsidRDefault="009B7E1F" w:rsidP="001E029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635FE88"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4" w:type="pct"/>
            <w:tcBorders>
              <w:top w:val="single" w:sz="4" w:space="0" w:color="auto"/>
              <w:left w:val="single" w:sz="4" w:space="0" w:color="auto"/>
              <w:bottom w:val="nil"/>
              <w:right w:val="single" w:sz="4" w:space="0" w:color="auto"/>
            </w:tcBorders>
            <w:shd w:val="clear" w:color="auto" w:fill="auto"/>
            <w:vAlign w:val="center"/>
          </w:tcPr>
          <w:p w14:paraId="5072727C" w14:textId="77777777" w:rsidR="009B7E1F" w:rsidRDefault="009B7E1F" w:rsidP="001E029D">
            <w:pPr>
              <w:pStyle w:val="TAC"/>
              <w:rPr>
                <w:lang w:val="en-US" w:eastAsia="zh-CN"/>
              </w:rPr>
            </w:pPr>
            <w:r>
              <w:rPr>
                <w:rFonts w:hint="eastAsia"/>
                <w:lang w:val="en-US" w:eastAsia="zh-CN"/>
              </w:rPr>
              <w:t>0</w:t>
            </w:r>
          </w:p>
        </w:tc>
      </w:tr>
      <w:tr w:rsidR="009B7E1F" w14:paraId="3CAA0698" w14:textId="77777777" w:rsidTr="001E029D">
        <w:trPr>
          <w:trHeight w:val="187"/>
          <w:jc w:val="center"/>
        </w:trPr>
        <w:tc>
          <w:tcPr>
            <w:tcW w:w="1094" w:type="pct"/>
            <w:tcBorders>
              <w:top w:val="nil"/>
              <w:left w:val="single" w:sz="4" w:space="0" w:color="auto"/>
              <w:right w:val="single" w:sz="4" w:space="0" w:color="auto"/>
            </w:tcBorders>
            <w:shd w:val="clear" w:color="auto" w:fill="auto"/>
            <w:vAlign w:val="center"/>
          </w:tcPr>
          <w:p w14:paraId="55F90DE1" w14:textId="77777777" w:rsidR="009B7E1F" w:rsidRDefault="009B7E1F" w:rsidP="001E029D">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4E9641E3" w14:textId="77777777" w:rsidR="009B7E1F" w:rsidRDefault="009B7E1F" w:rsidP="001E029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56A7070" w14:textId="77777777" w:rsidR="009B7E1F" w:rsidRDefault="009B7E1F" w:rsidP="001E029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F6863C3"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CA_n261M</w:t>
            </w:r>
          </w:p>
        </w:tc>
        <w:tc>
          <w:tcPr>
            <w:tcW w:w="844" w:type="pct"/>
            <w:tcBorders>
              <w:top w:val="nil"/>
              <w:left w:val="single" w:sz="4" w:space="0" w:color="auto"/>
              <w:right w:val="single" w:sz="4" w:space="0" w:color="auto"/>
            </w:tcBorders>
            <w:shd w:val="clear" w:color="auto" w:fill="auto"/>
            <w:vAlign w:val="center"/>
          </w:tcPr>
          <w:p w14:paraId="32C7F90C" w14:textId="77777777" w:rsidR="009B7E1F" w:rsidRDefault="009B7E1F" w:rsidP="001E029D">
            <w:pPr>
              <w:pStyle w:val="TAC"/>
              <w:rPr>
                <w:lang w:val="en-US" w:eastAsia="zh-CN"/>
              </w:rPr>
            </w:pPr>
          </w:p>
        </w:tc>
      </w:tr>
      <w:tr w:rsidR="009B7E1F" w14:paraId="39D3AD7B" w14:textId="77777777" w:rsidTr="001E029D">
        <w:trPr>
          <w:trHeight w:val="187"/>
          <w:jc w:val="center"/>
        </w:trPr>
        <w:tc>
          <w:tcPr>
            <w:tcW w:w="1094" w:type="pct"/>
            <w:tcBorders>
              <w:left w:val="single" w:sz="4" w:space="0" w:color="auto"/>
              <w:bottom w:val="nil"/>
              <w:right w:val="single" w:sz="4" w:space="0" w:color="auto"/>
            </w:tcBorders>
            <w:shd w:val="clear" w:color="auto" w:fill="auto"/>
            <w:vAlign w:val="center"/>
          </w:tcPr>
          <w:p w14:paraId="61CBC8C3" w14:textId="77777777" w:rsidR="009B7E1F" w:rsidRDefault="009B7E1F" w:rsidP="001E029D">
            <w:pPr>
              <w:pStyle w:val="TAC"/>
              <w:rPr>
                <w:lang w:val="en-US" w:eastAsia="zh-CN"/>
              </w:rPr>
            </w:pPr>
            <w:r>
              <w:rPr>
                <w:rFonts w:cs="Arial"/>
                <w:szCs w:val="18"/>
              </w:rPr>
              <w:t>CA_n260G-n261A</w:t>
            </w:r>
          </w:p>
        </w:tc>
        <w:tc>
          <w:tcPr>
            <w:tcW w:w="986" w:type="pct"/>
            <w:vMerge w:val="restart"/>
            <w:tcBorders>
              <w:left w:val="single" w:sz="4" w:space="0" w:color="auto"/>
              <w:right w:val="single" w:sz="4" w:space="0" w:color="auto"/>
            </w:tcBorders>
            <w:shd w:val="clear" w:color="auto" w:fill="auto"/>
            <w:vAlign w:val="center"/>
          </w:tcPr>
          <w:p w14:paraId="61E1CEFC" w14:textId="77777777" w:rsidR="009B7E1F" w:rsidRDefault="009B7E1F" w:rsidP="001E029D">
            <w:pPr>
              <w:pStyle w:val="TAC"/>
              <w:overflowPunct w:val="0"/>
              <w:autoSpaceDE w:val="0"/>
              <w:autoSpaceDN w:val="0"/>
              <w:adjustRightInd w:val="0"/>
              <w:textAlignment w:val="baseline"/>
              <w:rPr>
                <w:rFonts w:cs="Arial"/>
                <w:szCs w:val="18"/>
              </w:rPr>
            </w:pPr>
            <w:r>
              <w:rPr>
                <w:rFonts w:cs="Arial"/>
                <w:szCs w:val="18"/>
              </w:rPr>
              <w:t>CA_n260G</w:t>
            </w:r>
          </w:p>
          <w:p w14:paraId="2ECE73D6" w14:textId="77777777" w:rsidR="009B7E1F" w:rsidRDefault="009B7E1F" w:rsidP="001E029D">
            <w:pPr>
              <w:pStyle w:val="TAC"/>
              <w:overflowPunct w:val="0"/>
              <w:autoSpaceDE w:val="0"/>
              <w:autoSpaceDN w:val="0"/>
              <w:adjustRightInd w:val="0"/>
              <w:textAlignment w:val="baseline"/>
              <w:rPr>
                <w:rFonts w:cs="Arial"/>
                <w:szCs w:val="18"/>
              </w:rPr>
            </w:pPr>
            <w:r>
              <w:rPr>
                <w:rFonts w:cs="Arial"/>
                <w:szCs w:val="18"/>
              </w:rPr>
              <w:t>CA_n261G</w:t>
            </w:r>
          </w:p>
          <w:p w14:paraId="413EADDC" w14:textId="77777777" w:rsidR="009B7E1F" w:rsidRDefault="009B7E1F" w:rsidP="001E029D">
            <w:pPr>
              <w:pStyle w:val="TAC"/>
              <w:overflowPunct w:val="0"/>
              <w:autoSpaceDE w:val="0"/>
              <w:autoSpaceDN w:val="0"/>
              <w:adjustRightInd w:val="0"/>
              <w:textAlignment w:val="baseline"/>
              <w:rPr>
                <w:rFonts w:cs="Arial"/>
                <w:szCs w:val="18"/>
              </w:rPr>
            </w:pPr>
            <w:r>
              <w:rPr>
                <w:rFonts w:cs="Arial"/>
                <w:szCs w:val="18"/>
              </w:rPr>
              <w:t>CA_n261H</w:t>
            </w:r>
          </w:p>
          <w:p w14:paraId="1CA0B7F3" w14:textId="77777777" w:rsidR="009B7E1F" w:rsidRDefault="009B7E1F" w:rsidP="001E029D">
            <w:pPr>
              <w:pStyle w:val="TAC"/>
              <w:overflowPunct w:val="0"/>
              <w:autoSpaceDE w:val="0"/>
              <w:autoSpaceDN w:val="0"/>
              <w:adjustRightInd w:val="0"/>
              <w:textAlignment w:val="baseline"/>
              <w:rPr>
                <w:rFonts w:cs="Arial"/>
                <w:szCs w:val="18"/>
              </w:rPr>
            </w:pPr>
            <w:r>
              <w:rPr>
                <w:rFonts w:cs="Arial"/>
                <w:szCs w:val="18"/>
              </w:rPr>
              <w:t>CA_n261I</w:t>
            </w:r>
          </w:p>
          <w:p w14:paraId="5CBDB5C0" w14:textId="77777777" w:rsidR="009B7E1F" w:rsidRDefault="009B7E1F" w:rsidP="001E029D">
            <w:pPr>
              <w:pStyle w:val="TAC"/>
              <w:overflowPunct w:val="0"/>
              <w:autoSpaceDE w:val="0"/>
              <w:autoSpaceDN w:val="0"/>
              <w:adjustRightInd w:val="0"/>
              <w:textAlignment w:val="baseline"/>
              <w:rPr>
                <w:rFonts w:cs="Arial"/>
                <w:szCs w:val="18"/>
              </w:rPr>
            </w:pPr>
            <w:r>
              <w:rPr>
                <w:rFonts w:cs="Arial"/>
                <w:szCs w:val="18"/>
              </w:rPr>
              <w:t>CA_n261J</w:t>
            </w:r>
          </w:p>
          <w:p w14:paraId="74F263BC" w14:textId="77777777" w:rsidR="009B7E1F" w:rsidRDefault="009B7E1F" w:rsidP="001E029D">
            <w:pPr>
              <w:pStyle w:val="TAC"/>
              <w:overflowPunct w:val="0"/>
              <w:autoSpaceDE w:val="0"/>
              <w:autoSpaceDN w:val="0"/>
              <w:adjustRightInd w:val="0"/>
              <w:textAlignment w:val="baseline"/>
              <w:rPr>
                <w:rFonts w:cs="Arial"/>
                <w:szCs w:val="18"/>
              </w:rPr>
            </w:pPr>
            <w:r>
              <w:rPr>
                <w:rFonts w:cs="Arial"/>
                <w:szCs w:val="18"/>
              </w:rPr>
              <w:t>CA_n261K</w:t>
            </w:r>
          </w:p>
          <w:p w14:paraId="11E90D19" w14:textId="77777777" w:rsidR="009B7E1F" w:rsidRDefault="009B7E1F" w:rsidP="001E029D">
            <w:pPr>
              <w:pStyle w:val="TAC"/>
              <w:overflowPunct w:val="0"/>
              <w:autoSpaceDE w:val="0"/>
              <w:autoSpaceDN w:val="0"/>
              <w:adjustRightInd w:val="0"/>
              <w:textAlignment w:val="baseline"/>
              <w:rPr>
                <w:rFonts w:cs="Arial"/>
                <w:szCs w:val="18"/>
              </w:rPr>
            </w:pPr>
            <w:r>
              <w:rPr>
                <w:rFonts w:cs="Arial"/>
                <w:szCs w:val="18"/>
              </w:rPr>
              <w:t>CA_n261L</w:t>
            </w:r>
          </w:p>
          <w:p w14:paraId="34A83DD7" w14:textId="77777777" w:rsidR="009B7E1F" w:rsidRDefault="009B7E1F" w:rsidP="001E029D">
            <w:pPr>
              <w:pStyle w:val="TAC"/>
              <w:overflowPunct w:val="0"/>
              <w:autoSpaceDE w:val="0"/>
              <w:autoSpaceDN w:val="0"/>
              <w:adjustRightInd w:val="0"/>
              <w:textAlignment w:val="baseline"/>
              <w:rPr>
                <w:lang w:val="en-US" w:eastAsia="zh-CN"/>
              </w:rPr>
            </w:pPr>
            <w:r>
              <w:rPr>
                <w:rFonts w:cs="Arial"/>
                <w:szCs w:val="18"/>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5593F11" w14:textId="77777777" w:rsidR="009B7E1F" w:rsidRDefault="009B7E1F" w:rsidP="001E029D">
            <w:pPr>
              <w:pStyle w:val="TAC"/>
              <w:rPr>
                <w:szCs w:val="18"/>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BD54079"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CA_n260G</w:t>
            </w:r>
          </w:p>
        </w:tc>
        <w:tc>
          <w:tcPr>
            <w:tcW w:w="844" w:type="pct"/>
            <w:tcBorders>
              <w:left w:val="single" w:sz="4" w:space="0" w:color="auto"/>
              <w:bottom w:val="nil"/>
              <w:right w:val="single" w:sz="4" w:space="0" w:color="auto"/>
            </w:tcBorders>
            <w:shd w:val="clear" w:color="auto" w:fill="auto"/>
            <w:vAlign w:val="center"/>
          </w:tcPr>
          <w:p w14:paraId="7F173EDD" w14:textId="77777777" w:rsidR="009B7E1F" w:rsidRDefault="009B7E1F" w:rsidP="001E029D">
            <w:pPr>
              <w:pStyle w:val="TAC"/>
              <w:rPr>
                <w:lang w:val="en-US" w:eastAsia="zh-CN"/>
              </w:rPr>
            </w:pPr>
            <w:r>
              <w:rPr>
                <w:rFonts w:hint="eastAsia"/>
                <w:lang w:val="en-US" w:eastAsia="zh-CN"/>
              </w:rPr>
              <w:t>0</w:t>
            </w:r>
          </w:p>
        </w:tc>
      </w:tr>
      <w:tr w:rsidR="009B7E1F" w14:paraId="5234FDE5" w14:textId="77777777" w:rsidTr="001E029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8B311A4" w14:textId="77777777" w:rsidR="009B7E1F" w:rsidRDefault="009B7E1F" w:rsidP="001E029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58B87EC4" w14:textId="77777777" w:rsidR="009B7E1F" w:rsidRDefault="009B7E1F" w:rsidP="001E029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8E41C44" w14:textId="77777777" w:rsidR="009B7E1F" w:rsidRDefault="009B7E1F" w:rsidP="001E029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21D283C"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4" w:type="pct"/>
            <w:tcBorders>
              <w:top w:val="nil"/>
              <w:left w:val="single" w:sz="4" w:space="0" w:color="auto"/>
              <w:bottom w:val="single" w:sz="4" w:space="0" w:color="auto"/>
              <w:right w:val="single" w:sz="4" w:space="0" w:color="auto"/>
            </w:tcBorders>
            <w:shd w:val="clear" w:color="auto" w:fill="auto"/>
            <w:vAlign w:val="center"/>
          </w:tcPr>
          <w:p w14:paraId="539D3CDE" w14:textId="77777777" w:rsidR="009B7E1F" w:rsidRDefault="009B7E1F" w:rsidP="001E029D">
            <w:pPr>
              <w:pStyle w:val="TAC"/>
              <w:rPr>
                <w:lang w:val="en-US" w:eastAsia="zh-CN"/>
              </w:rPr>
            </w:pPr>
          </w:p>
        </w:tc>
      </w:tr>
      <w:tr w:rsidR="009B7E1F" w14:paraId="2672E676" w14:textId="77777777" w:rsidTr="001E029D">
        <w:trPr>
          <w:trHeight w:val="187"/>
          <w:jc w:val="center"/>
        </w:trPr>
        <w:tc>
          <w:tcPr>
            <w:tcW w:w="1094" w:type="pct"/>
            <w:tcBorders>
              <w:left w:val="single" w:sz="4" w:space="0" w:color="auto"/>
              <w:bottom w:val="nil"/>
              <w:right w:val="single" w:sz="4" w:space="0" w:color="auto"/>
            </w:tcBorders>
            <w:shd w:val="clear" w:color="auto" w:fill="auto"/>
            <w:vAlign w:val="center"/>
          </w:tcPr>
          <w:p w14:paraId="55FD0D96" w14:textId="77777777" w:rsidR="009B7E1F" w:rsidRDefault="009B7E1F" w:rsidP="001E029D">
            <w:pPr>
              <w:pStyle w:val="TAC"/>
              <w:rPr>
                <w:lang w:val="en-US" w:eastAsia="zh-CN"/>
              </w:rPr>
            </w:pPr>
            <w:r>
              <w:rPr>
                <w:rFonts w:cs="Arial"/>
                <w:szCs w:val="18"/>
              </w:rPr>
              <w:t>CA_n260G-n261G</w:t>
            </w:r>
          </w:p>
        </w:tc>
        <w:tc>
          <w:tcPr>
            <w:tcW w:w="986" w:type="pct"/>
            <w:vMerge/>
            <w:tcBorders>
              <w:left w:val="single" w:sz="4" w:space="0" w:color="auto"/>
              <w:right w:val="single" w:sz="4" w:space="0" w:color="auto"/>
            </w:tcBorders>
            <w:shd w:val="clear" w:color="auto" w:fill="auto"/>
            <w:vAlign w:val="center"/>
          </w:tcPr>
          <w:p w14:paraId="67FF13B3" w14:textId="77777777" w:rsidR="009B7E1F" w:rsidRDefault="009B7E1F" w:rsidP="001E029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FA39C8F" w14:textId="77777777" w:rsidR="009B7E1F" w:rsidRDefault="009B7E1F" w:rsidP="001E029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2B9EE53"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CA_n260G</w:t>
            </w:r>
          </w:p>
        </w:tc>
        <w:tc>
          <w:tcPr>
            <w:tcW w:w="844" w:type="pct"/>
            <w:tcBorders>
              <w:left w:val="single" w:sz="4" w:space="0" w:color="auto"/>
              <w:bottom w:val="nil"/>
              <w:right w:val="single" w:sz="4" w:space="0" w:color="auto"/>
            </w:tcBorders>
            <w:shd w:val="clear" w:color="auto" w:fill="auto"/>
            <w:vAlign w:val="center"/>
          </w:tcPr>
          <w:p w14:paraId="31F8877F" w14:textId="77777777" w:rsidR="009B7E1F" w:rsidRDefault="009B7E1F" w:rsidP="001E029D">
            <w:pPr>
              <w:pStyle w:val="TAC"/>
              <w:rPr>
                <w:lang w:val="en-US" w:eastAsia="zh-CN"/>
              </w:rPr>
            </w:pPr>
            <w:r>
              <w:rPr>
                <w:rFonts w:hint="eastAsia"/>
                <w:lang w:val="en-US" w:eastAsia="zh-CN"/>
              </w:rPr>
              <w:t>0</w:t>
            </w:r>
          </w:p>
        </w:tc>
      </w:tr>
      <w:tr w:rsidR="009B7E1F" w14:paraId="220E3B81" w14:textId="77777777" w:rsidTr="001E029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10006C0" w14:textId="77777777" w:rsidR="009B7E1F" w:rsidRDefault="009B7E1F" w:rsidP="001E029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190FAAFA" w14:textId="77777777" w:rsidR="009B7E1F" w:rsidRDefault="009B7E1F" w:rsidP="001E029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91EE748" w14:textId="77777777" w:rsidR="009B7E1F" w:rsidRDefault="009B7E1F" w:rsidP="001E029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19B59F3"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CA_n261G</w:t>
            </w:r>
          </w:p>
        </w:tc>
        <w:tc>
          <w:tcPr>
            <w:tcW w:w="844" w:type="pct"/>
            <w:tcBorders>
              <w:top w:val="nil"/>
              <w:left w:val="single" w:sz="4" w:space="0" w:color="auto"/>
              <w:bottom w:val="single" w:sz="4" w:space="0" w:color="auto"/>
              <w:right w:val="single" w:sz="4" w:space="0" w:color="auto"/>
            </w:tcBorders>
            <w:shd w:val="clear" w:color="auto" w:fill="auto"/>
            <w:vAlign w:val="center"/>
          </w:tcPr>
          <w:p w14:paraId="3FD679DF" w14:textId="77777777" w:rsidR="009B7E1F" w:rsidRDefault="009B7E1F" w:rsidP="001E029D">
            <w:pPr>
              <w:pStyle w:val="TAC"/>
              <w:rPr>
                <w:lang w:val="en-US" w:eastAsia="zh-CN"/>
              </w:rPr>
            </w:pPr>
          </w:p>
        </w:tc>
      </w:tr>
      <w:tr w:rsidR="009B7E1F" w14:paraId="1BA6B883" w14:textId="77777777" w:rsidTr="001E029D">
        <w:trPr>
          <w:trHeight w:val="187"/>
          <w:jc w:val="center"/>
        </w:trPr>
        <w:tc>
          <w:tcPr>
            <w:tcW w:w="1094" w:type="pct"/>
            <w:tcBorders>
              <w:left w:val="single" w:sz="4" w:space="0" w:color="auto"/>
              <w:bottom w:val="nil"/>
              <w:right w:val="single" w:sz="4" w:space="0" w:color="auto"/>
            </w:tcBorders>
            <w:shd w:val="clear" w:color="auto" w:fill="auto"/>
            <w:vAlign w:val="center"/>
          </w:tcPr>
          <w:p w14:paraId="170D7A7D" w14:textId="77777777" w:rsidR="009B7E1F" w:rsidRDefault="009B7E1F" w:rsidP="001E029D">
            <w:pPr>
              <w:pStyle w:val="TAC"/>
              <w:rPr>
                <w:lang w:val="en-US" w:eastAsia="zh-CN"/>
              </w:rPr>
            </w:pPr>
            <w:r>
              <w:rPr>
                <w:rFonts w:cs="Arial"/>
                <w:szCs w:val="18"/>
              </w:rPr>
              <w:lastRenderedPageBreak/>
              <w:t>CA_n260G-n261H</w:t>
            </w:r>
          </w:p>
        </w:tc>
        <w:tc>
          <w:tcPr>
            <w:tcW w:w="986" w:type="pct"/>
            <w:vMerge/>
            <w:tcBorders>
              <w:left w:val="single" w:sz="4" w:space="0" w:color="auto"/>
              <w:right w:val="single" w:sz="4" w:space="0" w:color="auto"/>
            </w:tcBorders>
            <w:shd w:val="clear" w:color="auto" w:fill="auto"/>
            <w:vAlign w:val="center"/>
          </w:tcPr>
          <w:p w14:paraId="7B20D0D8" w14:textId="77777777" w:rsidR="009B7E1F" w:rsidRDefault="009B7E1F" w:rsidP="001E029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4F8DA97" w14:textId="77777777" w:rsidR="009B7E1F" w:rsidRDefault="009B7E1F" w:rsidP="001E029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9E6B0E4"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CA_n260G</w:t>
            </w:r>
          </w:p>
        </w:tc>
        <w:tc>
          <w:tcPr>
            <w:tcW w:w="844" w:type="pct"/>
            <w:tcBorders>
              <w:left w:val="single" w:sz="4" w:space="0" w:color="auto"/>
              <w:bottom w:val="nil"/>
              <w:right w:val="single" w:sz="4" w:space="0" w:color="auto"/>
            </w:tcBorders>
            <w:shd w:val="clear" w:color="auto" w:fill="auto"/>
            <w:vAlign w:val="center"/>
          </w:tcPr>
          <w:p w14:paraId="321CF318" w14:textId="77777777" w:rsidR="009B7E1F" w:rsidRDefault="009B7E1F" w:rsidP="001E029D">
            <w:pPr>
              <w:pStyle w:val="TAC"/>
              <w:rPr>
                <w:lang w:val="en-US" w:eastAsia="zh-CN"/>
              </w:rPr>
            </w:pPr>
            <w:r>
              <w:rPr>
                <w:rFonts w:hint="eastAsia"/>
                <w:lang w:val="en-US" w:eastAsia="zh-CN"/>
              </w:rPr>
              <w:t>0</w:t>
            </w:r>
          </w:p>
        </w:tc>
      </w:tr>
      <w:tr w:rsidR="009B7E1F" w14:paraId="7607D50C" w14:textId="77777777" w:rsidTr="001E029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601366E" w14:textId="77777777" w:rsidR="009B7E1F" w:rsidRDefault="009B7E1F" w:rsidP="001E029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579206AE" w14:textId="77777777" w:rsidR="009B7E1F" w:rsidRDefault="009B7E1F" w:rsidP="001E029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817308F" w14:textId="77777777" w:rsidR="009B7E1F" w:rsidRDefault="009B7E1F" w:rsidP="001E029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CAE8E47"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CA_n261H</w:t>
            </w:r>
          </w:p>
        </w:tc>
        <w:tc>
          <w:tcPr>
            <w:tcW w:w="844" w:type="pct"/>
            <w:tcBorders>
              <w:top w:val="nil"/>
              <w:left w:val="single" w:sz="4" w:space="0" w:color="auto"/>
              <w:bottom w:val="single" w:sz="4" w:space="0" w:color="auto"/>
              <w:right w:val="single" w:sz="4" w:space="0" w:color="auto"/>
            </w:tcBorders>
            <w:shd w:val="clear" w:color="auto" w:fill="auto"/>
            <w:vAlign w:val="center"/>
          </w:tcPr>
          <w:p w14:paraId="5F9519B3" w14:textId="77777777" w:rsidR="009B7E1F" w:rsidRDefault="009B7E1F" w:rsidP="001E029D">
            <w:pPr>
              <w:pStyle w:val="TAC"/>
              <w:rPr>
                <w:lang w:val="en-US" w:eastAsia="zh-CN"/>
              </w:rPr>
            </w:pPr>
          </w:p>
        </w:tc>
      </w:tr>
      <w:tr w:rsidR="009B7E1F" w14:paraId="1EFE00FD" w14:textId="77777777" w:rsidTr="001E029D">
        <w:trPr>
          <w:trHeight w:val="187"/>
          <w:jc w:val="center"/>
        </w:trPr>
        <w:tc>
          <w:tcPr>
            <w:tcW w:w="1094" w:type="pct"/>
            <w:tcBorders>
              <w:left w:val="single" w:sz="4" w:space="0" w:color="auto"/>
              <w:bottom w:val="nil"/>
              <w:right w:val="single" w:sz="4" w:space="0" w:color="auto"/>
            </w:tcBorders>
            <w:shd w:val="clear" w:color="auto" w:fill="auto"/>
            <w:vAlign w:val="center"/>
          </w:tcPr>
          <w:p w14:paraId="25851237" w14:textId="77777777" w:rsidR="009B7E1F" w:rsidRDefault="009B7E1F" w:rsidP="001E029D">
            <w:pPr>
              <w:pStyle w:val="TAC"/>
              <w:rPr>
                <w:lang w:val="en-US" w:eastAsia="zh-CN"/>
              </w:rPr>
            </w:pPr>
            <w:r>
              <w:rPr>
                <w:rFonts w:cs="Arial"/>
                <w:szCs w:val="18"/>
              </w:rPr>
              <w:t>CA_n260G-n261I</w:t>
            </w:r>
          </w:p>
        </w:tc>
        <w:tc>
          <w:tcPr>
            <w:tcW w:w="986" w:type="pct"/>
            <w:vMerge/>
            <w:tcBorders>
              <w:left w:val="single" w:sz="4" w:space="0" w:color="auto"/>
              <w:right w:val="single" w:sz="4" w:space="0" w:color="auto"/>
            </w:tcBorders>
            <w:shd w:val="clear" w:color="auto" w:fill="auto"/>
            <w:vAlign w:val="center"/>
          </w:tcPr>
          <w:p w14:paraId="7D188E56" w14:textId="77777777" w:rsidR="009B7E1F" w:rsidRDefault="009B7E1F" w:rsidP="001E029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2196896" w14:textId="77777777" w:rsidR="009B7E1F" w:rsidRDefault="009B7E1F" w:rsidP="001E029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3CE1956"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CA_n260G</w:t>
            </w:r>
          </w:p>
        </w:tc>
        <w:tc>
          <w:tcPr>
            <w:tcW w:w="844" w:type="pct"/>
            <w:tcBorders>
              <w:left w:val="single" w:sz="4" w:space="0" w:color="auto"/>
              <w:bottom w:val="nil"/>
              <w:right w:val="single" w:sz="4" w:space="0" w:color="auto"/>
            </w:tcBorders>
            <w:shd w:val="clear" w:color="auto" w:fill="auto"/>
            <w:vAlign w:val="center"/>
          </w:tcPr>
          <w:p w14:paraId="64AEBFB9" w14:textId="77777777" w:rsidR="009B7E1F" w:rsidRDefault="009B7E1F" w:rsidP="001E029D">
            <w:pPr>
              <w:pStyle w:val="TAC"/>
              <w:rPr>
                <w:lang w:val="en-US" w:eastAsia="zh-CN"/>
              </w:rPr>
            </w:pPr>
            <w:r>
              <w:rPr>
                <w:rFonts w:hint="eastAsia"/>
                <w:lang w:val="en-US" w:eastAsia="zh-CN"/>
              </w:rPr>
              <w:t>0</w:t>
            </w:r>
          </w:p>
        </w:tc>
      </w:tr>
      <w:tr w:rsidR="009B7E1F" w14:paraId="209B65F8" w14:textId="77777777" w:rsidTr="001E029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178A927" w14:textId="77777777" w:rsidR="009B7E1F" w:rsidRDefault="009B7E1F" w:rsidP="001E029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5CFDFC55" w14:textId="77777777" w:rsidR="009B7E1F" w:rsidRDefault="009B7E1F" w:rsidP="001E029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6C62771" w14:textId="77777777" w:rsidR="009B7E1F" w:rsidRDefault="009B7E1F" w:rsidP="001E029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AE3D65E"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CA_n261I</w:t>
            </w:r>
          </w:p>
        </w:tc>
        <w:tc>
          <w:tcPr>
            <w:tcW w:w="844" w:type="pct"/>
            <w:tcBorders>
              <w:top w:val="nil"/>
              <w:left w:val="single" w:sz="4" w:space="0" w:color="auto"/>
              <w:bottom w:val="single" w:sz="4" w:space="0" w:color="auto"/>
              <w:right w:val="single" w:sz="4" w:space="0" w:color="auto"/>
            </w:tcBorders>
            <w:shd w:val="clear" w:color="auto" w:fill="auto"/>
            <w:vAlign w:val="center"/>
          </w:tcPr>
          <w:p w14:paraId="21A3B675" w14:textId="77777777" w:rsidR="009B7E1F" w:rsidRDefault="009B7E1F" w:rsidP="001E029D">
            <w:pPr>
              <w:pStyle w:val="TAC"/>
              <w:rPr>
                <w:lang w:val="en-US" w:eastAsia="zh-CN"/>
              </w:rPr>
            </w:pPr>
          </w:p>
        </w:tc>
      </w:tr>
      <w:tr w:rsidR="009B7E1F" w14:paraId="4479DA78" w14:textId="77777777" w:rsidTr="001E029D">
        <w:trPr>
          <w:trHeight w:val="187"/>
          <w:jc w:val="center"/>
        </w:trPr>
        <w:tc>
          <w:tcPr>
            <w:tcW w:w="1094" w:type="pct"/>
            <w:tcBorders>
              <w:left w:val="single" w:sz="4" w:space="0" w:color="auto"/>
              <w:bottom w:val="nil"/>
              <w:right w:val="single" w:sz="4" w:space="0" w:color="auto"/>
            </w:tcBorders>
            <w:shd w:val="clear" w:color="auto" w:fill="auto"/>
            <w:vAlign w:val="center"/>
          </w:tcPr>
          <w:p w14:paraId="04A3AF2B" w14:textId="77777777" w:rsidR="009B7E1F" w:rsidRDefault="009B7E1F" w:rsidP="001E029D">
            <w:pPr>
              <w:pStyle w:val="TAC"/>
              <w:rPr>
                <w:lang w:val="en-US" w:eastAsia="zh-CN"/>
              </w:rPr>
            </w:pPr>
            <w:r>
              <w:rPr>
                <w:rFonts w:cs="Arial"/>
                <w:szCs w:val="18"/>
              </w:rPr>
              <w:t>CA_n260G-n261J</w:t>
            </w:r>
          </w:p>
        </w:tc>
        <w:tc>
          <w:tcPr>
            <w:tcW w:w="986" w:type="pct"/>
            <w:vMerge/>
            <w:tcBorders>
              <w:left w:val="single" w:sz="4" w:space="0" w:color="auto"/>
              <w:right w:val="single" w:sz="4" w:space="0" w:color="auto"/>
            </w:tcBorders>
            <w:shd w:val="clear" w:color="auto" w:fill="auto"/>
            <w:vAlign w:val="center"/>
          </w:tcPr>
          <w:p w14:paraId="1683B075" w14:textId="77777777" w:rsidR="009B7E1F" w:rsidRDefault="009B7E1F" w:rsidP="001E029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51535F2" w14:textId="77777777" w:rsidR="009B7E1F" w:rsidRDefault="009B7E1F" w:rsidP="001E029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9C35CA8"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CA_n260G</w:t>
            </w:r>
          </w:p>
        </w:tc>
        <w:tc>
          <w:tcPr>
            <w:tcW w:w="844" w:type="pct"/>
            <w:tcBorders>
              <w:left w:val="single" w:sz="4" w:space="0" w:color="auto"/>
              <w:bottom w:val="nil"/>
              <w:right w:val="single" w:sz="4" w:space="0" w:color="auto"/>
            </w:tcBorders>
            <w:shd w:val="clear" w:color="auto" w:fill="auto"/>
            <w:vAlign w:val="center"/>
          </w:tcPr>
          <w:p w14:paraId="46C66768" w14:textId="77777777" w:rsidR="009B7E1F" w:rsidRDefault="009B7E1F" w:rsidP="001E029D">
            <w:pPr>
              <w:pStyle w:val="TAC"/>
              <w:rPr>
                <w:lang w:val="en-US" w:eastAsia="zh-CN"/>
              </w:rPr>
            </w:pPr>
            <w:r>
              <w:rPr>
                <w:rFonts w:hint="eastAsia"/>
                <w:lang w:val="en-US" w:eastAsia="zh-CN"/>
              </w:rPr>
              <w:t>0</w:t>
            </w:r>
          </w:p>
        </w:tc>
      </w:tr>
      <w:tr w:rsidR="009B7E1F" w14:paraId="0C5BC51F" w14:textId="77777777" w:rsidTr="001E029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1BF17B2" w14:textId="77777777" w:rsidR="009B7E1F" w:rsidRDefault="009B7E1F" w:rsidP="001E029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6AFCC2EE" w14:textId="77777777" w:rsidR="009B7E1F" w:rsidRDefault="009B7E1F" w:rsidP="001E029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DCF184C" w14:textId="77777777" w:rsidR="009B7E1F" w:rsidRDefault="009B7E1F" w:rsidP="001E029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CE414EC"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CA_n261J</w:t>
            </w:r>
          </w:p>
        </w:tc>
        <w:tc>
          <w:tcPr>
            <w:tcW w:w="844" w:type="pct"/>
            <w:tcBorders>
              <w:top w:val="nil"/>
              <w:left w:val="single" w:sz="4" w:space="0" w:color="auto"/>
              <w:bottom w:val="single" w:sz="4" w:space="0" w:color="auto"/>
              <w:right w:val="single" w:sz="4" w:space="0" w:color="auto"/>
            </w:tcBorders>
            <w:shd w:val="clear" w:color="auto" w:fill="auto"/>
            <w:vAlign w:val="center"/>
          </w:tcPr>
          <w:p w14:paraId="25035836" w14:textId="77777777" w:rsidR="009B7E1F" w:rsidRDefault="009B7E1F" w:rsidP="001E029D">
            <w:pPr>
              <w:pStyle w:val="TAC"/>
              <w:rPr>
                <w:lang w:val="en-US" w:eastAsia="zh-CN"/>
              </w:rPr>
            </w:pPr>
          </w:p>
        </w:tc>
      </w:tr>
      <w:tr w:rsidR="009B7E1F" w14:paraId="543B43A6" w14:textId="77777777" w:rsidTr="001E029D">
        <w:trPr>
          <w:trHeight w:val="187"/>
          <w:jc w:val="center"/>
        </w:trPr>
        <w:tc>
          <w:tcPr>
            <w:tcW w:w="1094" w:type="pct"/>
            <w:tcBorders>
              <w:left w:val="single" w:sz="4" w:space="0" w:color="auto"/>
              <w:bottom w:val="nil"/>
              <w:right w:val="single" w:sz="4" w:space="0" w:color="auto"/>
            </w:tcBorders>
            <w:shd w:val="clear" w:color="auto" w:fill="auto"/>
            <w:vAlign w:val="center"/>
          </w:tcPr>
          <w:p w14:paraId="37A5DDE6" w14:textId="77777777" w:rsidR="009B7E1F" w:rsidRDefault="009B7E1F" w:rsidP="001E029D">
            <w:pPr>
              <w:pStyle w:val="TAC"/>
              <w:rPr>
                <w:lang w:val="en-US" w:eastAsia="zh-CN"/>
              </w:rPr>
            </w:pPr>
            <w:r>
              <w:rPr>
                <w:rFonts w:cs="Arial"/>
                <w:szCs w:val="18"/>
              </w:rPr>
              <w:t>CA_n260G-n261K</w:t>
            </w:r>
          </w:p>
        </w:tc>
        <w:tc>
          <w:tcPr>
            <w:tcW w:w="986" w:type="pct"/>
            <w:vMerge/>
            <w:tcBorders>
              <w:left w:val="single" w:sz="4" w:space="0" w:color="auto"/>
              <w:right w:val="single" w:sz="4" w:space="0" w:color="auto"/>
            </w:tcBorders>
            <w:shd w:val="clear" w:color="auto" w:fill="auto"/>
            <w:vAlign w:val="center"/>
          </w:tcPr>
          <w:p w14:paraId="713E9DC3" w14:textId="77777777" w:rsidR="009B7E1F" w:rsidRDefault="009B7E1F" w:rsidP="001E029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A37408C" w14:textId="77777777" w:rsidR="009B7E1F" w:rsidRDefault="009B7E1F" w:rsidP="001E029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4B3F455"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CA_n260G</w:t>
            </w:r>
          </w:p>
        </w:tc>
        <w:tc>
          <w:tcPr>
            <w:tcW w:w="844" w:type="pct"/>
            <w:tcBorders>
              <w:left w:val="single" w:sz="4" w:space="0" w:color="auto"/>
              <w:bottom w:val="nil"/>
              <w:right w:val="single" w:sz="4" w:space="0" w:color="auto"/>
            </w:tcBorders>
            <w:shd w:val="clear" w:color="auto" w:fill="auto"/>
            <w:vAlign w:val="center"/>
          </w:tcPr>
          <w:p w14:paraId="06B12092" w14:textId="77777777" w:rsidR="009B7E1F" w:rsidRDefault="009B7E1F" w:rsidP="001E029D">
            <w:pPr>
              <w:pStyle w:val="TAC"/>
              <w:rPr>
                <w:lang w:val="en-US" w:eastAsia="zh-CN"/>
              </w:rPr>
            </w:pPr>
            <w:r>
              <w:rPr>
                <w:rFonts w:hint="eastAsia"/>
                <w:lang w:val="en-US" w:eastAsia="zh-CN"/>
              </w:rPr>
              <w:t>0</w:t>
            </w:r>
          </w:p>
        </w:tc>
      </w:tr>
      <w:tr w:rsidR="009B7E1F" w14:paraId="6D95BB7F" w14:textId="77777777" w:rsidTr="001E029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09F2381" w14:textId="77777777" w:rsidR="009B7E1F" w:rsidRDefault="009B7E1F" w:rsidP="001E029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7421CA6D" w14:textId="77777777" w:rsidR="009B7E1F" w:rsidRDefault="009B7E1F" w:rsidP="001E029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F5FAB23" w14:textId="77777777" w:rsidR="009B7E1F" w:rsidRDefault="009B7E1F" w:rsidP="001E029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435468B"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CA_n261K</w:t>
            </w:r>
          </w:p>
        </w:tc>
        <w:tc>
          <w:tcPr>
            <w:tcW w:w="844" w:type="pct"/>
            <w:tcBorders>
              <w:top w:val="nil"/>
              <w:left w:val="single" w:sz="4" w:space="0" w:color="auto"/>
              <w:bottom w:val="single" w:sz="4" w:space="0" w:color="auto"/>
              <w:right w:val="single" w:sz="4" w:space="0" w:color="auto"/>
            </w:tcBorders>
            <w:shd w:val="clear" w:color="auto" w:fill="auto"/>
            <w:vAlign w:val="center"/>
          </w:tcPr>
          <w:p w14:paraId="2ADFFA65" w14:textId="77777777" w:rsidR="009B7E1F" w:rsidRDefault="009B7E1F" w:rsidP="001E029D">
            <w:pPr>
              <w:pStyle w:val="TAC"/>
              <w:rPr>
                <w:lang w:val="en-US" w:eastAsia="zh-CN"/>
              </w:rPr>
            </w:pPr>
          </w:p>
        </w:tc>
      </w:tr>
      <w:tr w:rsidR="009B7E1F" w14:paraId="25540C4C" w14:textId="77777777" w:rsidTr="001E029D">
        <w:trPr>
          <w:trHeight w:val="187"/>
          <w:jc w:val="center"/>
        </w:trPr>
        <w:tc>
          <w:tcPr>
            <w:tcW w:w="1094" w:type="pct"/>
            <w:tcBorders>
              <w:left w:val="single" w:sz="4" w:space="0" w:color="auto"/>
              <w:bottom w:val="nil"/>
              <w:right w:val="single" w:sz="4" w:space="0" w:color="auto"/>
            </w:tcBorders>
            <w:shd w:val="clear" w:color="auto" w:fill="auto"/>
            <w:vAlign w:val="center"/>
          </w:tcPr>
          <w:p w14:paraId="2446E9EE" w14:textId="77777777" w:rsidR="009B7E1F" w:rsidRDefault="009B7E1F" w:rsidP="001E029D">
            <w:pPr>
              <w:pStyle w:val="TAC"/>
              <w:rPr>
                <w:lang w:val="en-US" w:eastAsia="zh-CN"/>
              </w:rPr>
            </w:pPr>
            <w:r>
              <w:rPr>
                <w:rFonts w:cs="Arial"/>
                <w:szCs w:val="18"/>
              </w:rPr>
              <w:t>CA_n260G-n261L</w:t>
            </w:r>
          </w:p>
        </w:tc>
        <w:tc>
          <w:tcPr>
            <w:tcW w:w="986" w:type="pct"/>
            <w:vMerge/>
            <w:tcBorders>
              <w:left w:val="single" w:sz="4" w:space="0" w:color="auto"/>
              <w:right w:val="single" w:sz="4" w:space="0" w:color="auto"/>
            </w:tcBorders>
            <w:shd w:val="clear" w:color="auto" w:fill="auto"/>
            <w:vAlign w:val="center"/>
          </w:tcPr>
          <w:p w14:paraId="4F890D6D" w14:textId="77777777" w:rsidR="009B7E1F" w:rsidRDefault="009B7E1F" w:rsidP="001E029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7D4F0C1" w14:textId="77777777" w:rsidR="009B7E1F" w:rsidRDefault="009B7E1F" w:rsidP="001E029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F24F402"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CA_n260G</w:t>
            </w:r>
          </w:p>
        </w:tc>
        <w:tc>
          <w:tcPr>
            <w:tcW w:w="844" w:type="pct"/>
            <w:tcBorders>
              <w:left w:val="single" w:sz="4" w:space="0" w:color="auto"/>
              <w:bottom w:val="nil"/>
              <w:right w:val="single" w:sz="4" w:space="0" w:color="auto"/>
            </w:tcBorders>
            <w:shd w:val="clear" w:color="auto" w:fill="auto"/>
            <w:vAlign w:val="center"/>
          </w:tcPr>
          <w:p w14:paraId="67B1A6AC" w14:textId="77777777" w:rsidR="009B7E1F" w:rsidRDefault="009B7E1F" w:rsidP="001E029D">
            <w:pPr>
              <w:pStyle w:val="TAC"/>
              <w:rPr>
                <w:lang w:val="en-US" w:eastAsia="zh-CN"/>
              </w:rPr>
            </w:pPr>
            <w:r>
              <w:rPr>
                <w:rFonts w:hint="eastAsia"/>
                <w:lang w:val="en-US" w:eastAsia="zh-CN"/>
              </w:rPr>
              <w:t>0</w:t>
            </w:r>
          </w:p>
        </w:tc>
      </w:tr>
      <w:tr w:rsidR="009B7E1F" w14:paraId="4833FC49" w14:textId="77777777" w:rsidTr="001E029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4688419" w14:textId="77777777" w:rsidR="009B7E1F" w:rsidRDefault="009B7E1F" w:rsidP="001E029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58A0674E" w14:textId="77777777" w:rsidR="009B7E1F" w:rsidRDefault="009B7E1F" w:rsidP="001E029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CA80C55" w14:textId="77777777" w:rsidR="009B7E1F" w:rsidRDefault="009B7E1F" w:rsidP="001E029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5EDC90E"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CA_n261L</w:t>
            </w:r>
          </w:p>
        </w:tc>
        <w:tc>
          <w:tcPr>
            <w:tcW w:w="844" w:type="pct"/>
            <w:tcBorders>
              <w:top w:val="nil"/>
              <w:left w:val="single" w:sz="4" w:space="0" w:color="auto"/>
              <w:bottom w:val="single" w:sz="4" w:space="0" w:color="auto"/>
              <w:right w:val="single" w:sz="4" w:space="0" w:color="auto"/>
            </w:tcBorders>
            <w:shd w:val="clear" w:color="auto" w:fill="auto"/>
            <w:vAlign w:val="center"/>
          </w:tcPr>
          <w:p w14:paraId="3E47166C" w14:textId="77777777" w:rsidR="009B7E1F" w:rsidRDefault="009B7E1F" w:rsidP="001E029D">
            <w:pPr>
              <w:pStyle w:val="TAC"/>
              <w:rPr>
                <w:lang w:val="en-US" w:eastAsia="zh-CN"/>
              </w:rPr>
            </w:pPr>
          </w:p>
        </w:tc>
      </w:tr>
      <w:tr w:rsidR="009B7E1F" w14:paraId="13DA1303" w14:textId="77777777" w:rsidTr="001E029D">
        <w:trPr>
          <w:trHeight w:val="187"/>
          <w:jc w:val="center"/>
        </w:trPr>
        <w:tc>
          <w:tcPr>
            <w:tcW w:w="1094" w:type="pct"/>
            <w:tcBorders>
              <w:left w:val="single" w:sz="4" w:space="0" w:color="auto"/>
              <w:bottom w:val="nil"/>
              <w:right w:val="single" w:sz="4" w:space="0" w:color="auto"/>
            </w:tcBorders>
            <w:shd w:val="clear" w:color="auto" w:fill="auto"/>
            <w:vAlign w:val="center"/>
          </w:tcPr>
          <w:p w14:paraId="0D624833" w14:textId="77777777" w:rsidR="009B7E1F" w:rsidRDefault="009B7E1F" w:rsidP="001E029D">
            <w:pPr>
              <w:pStyle w:val="TAC"/>
              <w:rPr>
                <w:lang w:val="en-US" w:eastAsia="zh-CN"/>
              </w:rPr>
            </w:pPr>
            <w:r>
              <w:rPr>
                <w:rFonts w:cs="Arial"/>
                <w:szCs w:val="18"/>
              </w:rPr>
              <w:t>CA_n260G-n261M</w:t>
            </w:r>
          </w:p>
        </w:tc>
        <w:tc>
          <w:tcPr>
            <w:tcW w:w="986" w:type="pct"/>
            <w:vMerge/>
            <w:tcBorders>
              <w:left w:val="single" w:sz="4" w:space="0" w:color="auto"/>
              <w:right w:val="single" w:sz="4" w:space="0" w:color="auto"/>
            </w:tcBorders>
            <w:shd w:val="clear" w:color="auto" w:fill="auto"/>
            <w:vAlign w:val="center"/>
          </w:tcPr>
          <w:p w14:paraId="0E78918A" w14:textId="77777777" w:rsidR="009B7E1F" w:rsidRDefault="009B7E1F" w:rsidP="001E029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27419C6" w14:textId="77777777" w:rsidR="009B7E1F" w:rsidRDefault="009B7E1F" w:rsidP="001E029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B0D9512"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CA_n260G</w:t>
            </w:r>
          </w:p>
        </w:tc>
        <w:tc>
          <w:tcPr>
            <w:tcW w:w="844" w:type="pct"/>
            <w:tcBorders>
              <w:left w:val="single" w:sz="4" w:space="0" w:color="auto"/>
              <w:bottom w:val="nil"/>
              <w:right w:val="single" w:sz="4" w:space="0" w:color="auto"/>
            </w:tcBorders>
            <w:shd w:val="clear" w:color="auto" w:fill="auto"/>
            <w:vAlign w:val="center"/>
          </w:tcPr>
          <w:p w14:paraId="531CD311" w14:textId="77777777" w:rsidR="009B7E1F" w:rsidRDefault="009B7E1F" w:rsidP="001E029D">
            <w:pPr>
              <w:pStyle w:val="TAC"/>
              <w:rPr>
                <w:lang w:val="en-US" w:eastAsia="zh-CN"/>
              </w:rPr>
            </w:pPr>
            <w:r>
              <w:rPr>
                <w:rFonts w:hint="eastAsia"/>
                <w:lang w:val="en-US" w:eastAsia="zh-CN"/>
              </w:rPr>
              <w:t>0</w:t>
            </w:r>
          </w:p>
        </w:tc>
      </w:tr>
      <w:tr w:rsidR="009B7E1F" w14:paraId="304199FE" w14:textId="77777777" w:rsidTr="001E029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01819C8" w14:textId="77777777" w:rsidR="009B7E1F" w:rsidRDefault="009B7E1F" w:rsidP="001E029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27A1D045" w14:textId="77777777" w:rsidR="009B7E1F" w:rsidRDefault="009B7E1F" w:rsidP="001E029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5BFACE7" w14:textId="77777777" w:rsidR="009B7E1F" w:rsidRDefault="009B7E1F" w:rsidP="001E029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558D87C"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CA_n261M</w:t>
            </w:r>
          </w:p>
        </w:tc>
        <w:tc>
          <w:tcPr>
            <w:tcW w:w="844" w:type="pct"/>
            <w:tcBorders>
              <w:top w:val="nil"/>
              <w:left w:val="single" w:sz="4" w:space="0" w:color="auto"/>
              <w:bottom w:val="single" w:sz="4" w:space="0" w:color="auto"/>
              <w:right w:val="single" w:sz="4" w:space="0" w:color="auto"/>
            </w:tcBorders>
            <w:shd w:val="clear" w:color="auto" w:fill="auto"/>
            <w:vAlign w:val="center"/>
          </w:tcPr>
          <w:p w14:paraId="5C75DA39" w14:textId="77777777" w:rsidR="009B7E1F" w:rsidRDefault="009B7E1F" w:rsidP="001E029D">
            <w:pPr>
              <w:pStyle w:val="TAC"/>
              <w:rPr>
                <w:lang w:val="en-US" w:eastAsia="zh-CN"/>
              </w:rPr>
            </w:pPr>
          </w:p>
        </w:tc>
      </w:tr>
      <w:tr w:rsidR="009B7E1F" w14:paraId="71E60CAA" w14:textId="77777777" w:rsidTr="001E029D">
        <w:trPr>
          <w:trHeight w:val="187"/>
          <w:jc w:val="center"/>
        </w:trPr>
        <w:tc>
          <w:tcPr>
            <w:tcW w:w="1094" w:type="pct"/>
            <w:tcBorders>
              <w:left w:val="single" w:sz="4" w:space="0" w:color="auto"/>
              <w:bottom w:val="nil"/>
              <w:right w:val="single" w:sz="4" w:space="0" w:color="auto"/>
            </w:tcBorders>
            <w:shd w:val="clear" w:color="auto" w:fill="auto"/>
            <w:vAlign w:val="center"/>
          </w:tcPr>
          <w:p w14:paraId="5FBD8495" w14:textId="77777777" w:rsidR="009B7E1F" w:rsidRDefault="009B7E1F" w:rsidP="001E029D">
            <w:pPr>
              <w:pStyle w:val="TAC"/>
              <w:rPr>
                <w:lang w:val="en-US" w:eastAsia="zh-CN"/>
              </w:rPr>
            </w:pPr>
            <w:r>
              <w:rPr>
                <w:rFonts w:cs="Arial"/>
                <w:szCs w:val="18"/>
              </w:rPr>
              <w:t>CA_n260H-n261A</w:t>
            </w:r>
          </w:p>
        </w:tc>
        <w:tc>
          <w:tcPr>
            <w:tcW w:w="986" w:type="pct"/>
            <w:vMerge w:val="restart"/>
            <w:tcBorders>
              <w:left w:val="single" w:sz="4" w:space="0" w:color="auto"/>
              <w:right w:val="single" w:sz="4" w:space="0" w:color="auto"/>
            </w:tcBorders>
            <w:shd w:val="clear" w:color="auto" w:fill="auto"/>
            <w:vAlign w:val="center"/>
          </w:tcPr>
          <w:p w14:paraId="049423C5" w14:textId="77777777" w:rsidR="009B7E1F" w:rsidRDefault="009B7E1F" w:rsidP="001E029D">
            <w:pPr>
              <w:pStyle w:val="TAC"/>
              <w:overflowPunct w:val="0"/>
              <w:autoSpaceDE w:val="0"/>
              <w:autoSpaceDN w:val="0"/>
              <w:adjustRightInd w:val="0"/>
              <w:textAlignment w:val="baseline"/>
              <w:rPr>
                <w:rFonts w:cs="Arial"/>
                <w:szCs w:val="18"/>
              </w:rPr>
            </w:pPr>
            <w:r>
              <w:rPr>
                <w:rFonts w:cs="Arial"/>
                <w:szCs w:val="18"/>
              </w:rPr>
              <w:t>CA_n260G</w:t>
            </w:r>
          </w:p>
          <w:p w14:paraId="422CF5A9" w14:textId="0E76D81D" w:rsidR="009B7E1F" w:rsidRDefault="009B7E1F" w:rsidP="001E029D">
            <w:pPr>
              <w:pStyle w:val="TAC"/>
              <w:overflowPunct w:val="0"/>
              <w:autoSpaceDE w:val="0"/>
              <w:autoSpaceDN w:val="0"/>
              <w:adjustRightInd w:val="0"/>
              <w:textAlignment w:val="baseline"/>
              <w:rPr>
                <w:rFonts w:cs="Arial"/>
                <w:szCs w:val="18"/>
              </w:rPr>
            </w:pPr>
            <w:ins w:id="12" w:author="Per Lindell" w:date="2022-04-24T11:41:00Z">
              <w:r>
                <w:rPr>
                  <w:rFonts w:cs="Arial"/>
                  <w:szCs w:val="18"/>
                </w:rPr>
                <w:t>C</w:t>
              </w:r>
            </w:ins>
            <w:r>
              <w:rPr>
                <w:rFonts w:cs="Arial"/>
                <w:szCs w:val="18"/>
              </w:rPr>
              <w:t>A_n260H</w:t>
            </w:r>
          </w:p>
          <w:p w14:paraId="51D93DF8" w14:textId="77777777" w:rsidR="009B7E1F" w:rsidRDefault="009B7E1F" w:rsidP="001E029D">
            <w:pPr>
              <w:pStyle w:val="TAC"/>
              <w:overflowPunct w:val="0"/>
              <w:autoSpaceDE w:val="0"/>
              <w:autoSpaceDN w:val="0"/>
              <w:adjustRightInd w:val="0"/>
              <w:textAlignment w:val="baseline"/>
              <w:rPr>
                <w:rFonts w:cs="Arial"/>
                <w:szCs w:val="18"/>
              </w:rPr>
            </w:pPr>
            <w:r>
              <w:rPr>
                <w:rFonts w:cs="Arial"/>
                <w:szCs w:val="18"/>
              </w:rPr>
              <w:t>CA_n261G</w:t>
            </w:r>
          </w:p>
          <w:p w14:paraId="162B2A50" w14:textId="77777777" w:rsidR="009B7E1F" w:rsidRDefault="009B7E1F" w:rsidP="001E029D">
            <w:pPr>
              <w:pStyle w:val="TAC"/>
              <w:overflowPunct w:val="0"/>
              <w:autoSpaceDE w:val="0"/>
              <w:autoSpaceDN w:val="0"/>
              <w:adjustRightInd w:val="0"/>
              <w:textAlignment w:val="baseline"/>
              <w:rPr>
                <w:rFonts w:cs="Arial"/>
                <w:szCs w:val="18"/>
              </w:rPr>
            </w:pPr>
            <w:r>
              <w:rPr>
                <w:rFonts w:cs="Arial"/>
                <w:szCs w:val="18"/>
              </w:rPr>
              <w:t>CA_n261H</w:t>
            </w:r>
          </w:p>
          <w:p w14:paraId="11030307" w14:textId="77777777" w:rsidR="009B7E1F" w:rsidRDefault="009B7E1F" w:rsidP="001E029D">
            <w:pPr>
              <w:pStyle w:val="TAC"/>
              <w:overflowPunct w:val="0"/>
              <w:autoSpaceDE w:val="0"/>
              <w:autoSpaceDN w:val="0"/>
              <w:adjustRightInd w:val="0"/>
              <w:textAlignment w:val="baseline"/>
              <w:rPr>
                <w:rFonts w:cs="Arial"/>
                <w:szCs w:val="18"/>
              </w:rPr>
            </w:pPr>
            <w:r>
              <w:rPr>
                <w:rFonts w:cs="Arial"/>
                <w:szCs w:val="18"/>
              </w:rPr>
              <w:t>CA_n261I</w:t>
            </w:r>
          </w:p>
          <w:p w14:paraId="3B97CD5B" w14:textId="77777777" w:rsidR="009B7E1F" w:rsidRDefault="009B7E1F" w:rsidP="001E029D">
            <w:pPr>
              <w:pStyle w:val="TAC"/>
              <w:overflowPunct w:val="0"/>
              <w:autoSpaceDE w:val="0"/>
              <w:autoSpaceDN w:val="0"/>
              <w:adjustRightInd w:val="0"/>
              <w:textAlignment w:val="baseline"/>
              <w:rPr>
                <w:rFonts w:cs="Arial"/>
                <w:szCs w:val="18"/>
              </w:rPr>
            </w:pPr>
            <w:r>
              <w:rPr>
                <w:rFonts w:cs="Arial"/>
                <w:szCs w:val="18"/>
              </w:rPr>
              <w:t>CA_n261J</w:t>
            </w:r>
          </w:p>
          <w:p w14:paraId="49ADDD2C" w14:textId="77777777" w:rsidR="009B7E1F" w:rsidRDefault="009B7E1F" w:rsidP="001E029D">
            <w:pPr>
              <w:pStyle w:val="TAC"/>
              <w:overflowPunct w:val="0"/>
              <w:autoSpaceDE w:val="0"/>
              <w:autoSpaceDN w:val="0"/>
              <w:adjustRightInd w:val="0"/>
              <w:textAlignment w:val="baseline"/>
              <w:rPr>
                <w:rFonts w:cs="Arial"/>
                <w:szCs w:val="18"/>
              </w:rPr>
            </w:pPr>
            <w:r>
              <w:rPr>
                <w:rFonts w:cs="Arial"/>
                <w:szCs w:val="18"/>
              </w:rPr>
              <w:t>CA_n261K</w:t>
            </w:r>
          </w:p>
          <w:p w14:paraId="2E0AB4E8" w14:textId="77777777" w:rsidR="009B7E1F" w:rsidRDefault="009B7E1F" w:rsidP="001E029D">
            <w:pPr>
              <w:pStyle w:val="TAC"/>
              <w:overflowPunct w:val="0"/>
              <w:autoSpaceDE w:val="0"/>
              <w:autoSpaceDN w:val="0"/>
              <w:adjustRightInd w:val="0"/>
              <w:textAlignment w:val="baseline"/>
              <w:rPr>
                <w:rFonts w:cs="Arial"/>
                <w:szCs w:val="18"/>
              </w:rPr>
            </w:pPr>
            <w:r>
              <w:rPr>
                <w:rFonts w:cs="Arial"/>
                <w:szCs w:val="18"/>
              </w:rPr>
              <w:t>CA_n261L</w:t>
            </w:r>
          </w:p>
          <w:p w14:paraId="6BCAEC8A" w14:textId="77777777" w:rsidR="009B7E1F" w:rsidRDefault="009B7E1F" w:rsidP="001E029D">
            <w:pPr>
              <w:pStyle w:val="TAC"/>
              <w:overflowPunct w:val="0"/>
              <w:autoSpaceDE w:val="0"/>
              <w:autoSpaceDN w:val="0"/>
              <w:adjustRightInd w:val="0"/>
              <w:textAlignment w:val="baseline"/>
              <w:rPr>
                <w:lang w:val="en-US" w:eastAsia="zh-CN"/>
              </w:rPr>
            </w:pPr>
            <w:r>
              <w:rPr>
                <w:rFonts w:cs="Arial"/>
                <w:szCs w:val="18"/>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2E1562D" w14:textId="77777777" w:rsidR="009B7E1F" w:rsidRDefault="009B7E1F" w:rsidP="001E029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9B3F9D9"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CA_n260H</w:t>
            </w:r>
          </w:p>
        </w:tc>
        <w:tc>
          <w:tcPr>
            <w:tcW w:w="844" w:type="pct"/>
            <w:tcBorders>
              <w:left w:val="single" w:sz="4" w:space="0" w:color="auto"/>
              <w:bottom w:val="nil"/>
              <w:right w:val="single" w:sz="4" w:space="0" w:color="auto"/>
            </w:tcBorders>
            <w:shd w:val="clear" w:color="auto" w:fill="auto"/>
            <w:vAlign w:val="center"/>
          </w:tcPr>
          <w:p w14:paraId="0885038E" w14:textId="77777777" w:rsidR="009B7E1F" w:rsidRDefault="009B7E1F" w:rsidP="001E029D">
            <w:pPr>
              <w:pStyle w:val="TAC"/>
              <w:rPr>
                <w:lang w:val="en-US" w:eastAsia="zh-CN"/>
              </w:rPr>
            </w:pPr>
            <w:r>
              <w:rPr>
                <w:rFonts w:hint="eastAsia"/>
                <w:lang w:val="en-US" w:eastAsia="zh-CN"/>
              </w:rPr>
              <w:t>0</w:t>
            </w:r>
          </w:p>
        </w:tc>
      </w:tr>
      <w:tr w:rsidR="009B7E1F" w14:paraId="4BB36F6D" w14:textId="77777777" w:rsidTr="001E029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180CACC" w14:textId="77777777" w:rsidR="009B7E1F" w:rsidRDefault="009B7E1F" w:rsidP="001E029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64F0C375" w14:textId="77777777" w:rsidR="009B7E1F" w:rsidRDefault="009B7E1F" w:rsidP="001E029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387470F" w14:textId="77777777" w:rsidR="009B7E1F" w:rsidRDefault="009B7E1F" w:rsidP="001E029D">
            <w:pPr>
              <w:pStyle w:val="TAC"/>
              <w:rPr>
                <w:szCs w:val="18"/>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7BDBEF9"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4" w:type="pct"/>
            <w:tcBorders>
              <w:top w:val="nil"/>
              <w:left w:val="single" w:sz="4" w:space="0" w:color="auto"/>
              <w:bottom w:val="single" w:sz="4" w:space="0" w:color="auto"/>
              <w:right w:val="single" w:sz="4" w:space="0" w:color="auto"/>
            </w:tcBorders>
            <w:shd w:val="clear" w:color="auto" w:fill="auto"/>
            <w:vAlign w:val="center"/>
          </w:tcPr>
          <w:p w14:paraId="45543CF5" w14:textId="77777777" w:rsidR="009B7E1F" w:rsidRDefault="009B7E1F" w:rsidP="001E029D">
            <w:pPr>
              <w:pStyle w:val="TAC"/>
              <w:rPr>
                <w:lang w:val="en-US" w:eastAsia="zh-CN"/>
              </w:rPr>
            </w:pPr>
          </w:p>
        </w:tc>
      </w:tr>
      <w:tr w:rsidR="009B7E1F" w14:paraId="678B37F1" w14:textId="77777777" w:rsidTr="001E029D">
        <w:trPr>
          <w:trHeight w:val="187"/>
          <w:jc w:val="center"/>
        </w:trPr>
        <w:tc>
          <w:tcPr>
            <w:tcW w:w="1094" w:type="pct"/>
            <w:tcBorders>
              <w:left w:val="single" w:sz="4" w:space="0" w:color="auto"/>
              <w:bottom w:val="nil"/>
              <w:right w:val="single" w:sz="4" w:space="0" w:color="auto"/>
            </w:tcBorders>
            <w:shd w:val="clear" w:color="auto" w:fill="auto"/>
            <w:vAlign w:val="center"/>
          </w:tcPr>
          <w:p w14:paraId="3DC67C11" w14:textId="77777777" w:rsidR="009B7E1F" w:rsidRDefault="009B7E1F" w:rsidP="001E029D">
            <w:pPr>
              <w:pStyle w:val="TAC"/>
              <w:rPr>
                <w:lang w:val="en-US" w:eastAsia="zh-CN"/>
              </w:rPr>
            </w:pPr>
            <w:r>
              <w:rPr>
                <w:rFonts w:cs="Arial"/>
                <w:szCs w:val="18"/>
              </w:rPr>
              <w:t>CA_n260H-n261G</w:t>
            </w:r>
          </w:p>
        </w:tc>
        <w:tc>
          <w:tcPr>
            <w:tcW w:w="986" w:type="pct"/>
            <w:vMerge/>
            <w:tcBorders>
              <w:left w:val="single" w:sz="4" w:space="0" w:color="auto"/>
              <w:right w:val="single" w:sz="4" w:space="0" w:color="auto"/>
            </w:tcBorders>
            <w:shd w:val="clear" w:color="auto" w:fill="auto"/>
            <w:vAlign w:val="center"/>
          </w:tcPr>
          <w:p w14:paraId="02927F5B" w14:textId="77777777" w:rsidR="009B7E1F" w:rsidRDefault="009B7E1F" w:rsidP="001E029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92C7E1B" w14:textId="77777777" w:rsidR="009B7E1F" w:rsidRDefault="009B7E1F" w:rsidP="001E029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AEEA68E"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CA_n260H</w:t>
            </w:r>
          </w:p>
        </w:tc>
        <w:tc>
          <w:tcPr>
            <w:tcW w:w="844" w:type="pct"/>
            <w:tcBorders>
              <w:left w:val="single" w:sz="4" w:space="0" w:color="auto"/>
              <w:bottom w:val="nil"/>
              <w:right w:val="single" w:sz="4" w:space="0" w:color="auto"/>
            </w:tcBorders>
            <w:shd w:val="clear" w:color="auto" w:fill="auto"/>
            <w:vAlign w:val="center"/>
          </w:tcPr>
          <w:p w14:paraId="407870C6" w14:textId="77777777" w:rsidR="009B7E1F" w:rsidRDefault="009B7E1F" w:rsidP="001E029D">
            <w:pPr>
              <w:pStyle w:val="TAC"/>
              <w:rPr>
                <w:lang w:val="en-US" w:eastAsia="zh-CN"/>
              </w:rPr>
            </w:pPr>
            <w:r>
              <w:rPr>
                <w:lang w:val="en-US" w:eastAsia="zh-CN"/>
              </w:rPr>
              <w:t>0</w:t>
            </w:r>
          </w:p>
        </w:tc>
      </w:tr>
      <w:tr w:rsidR="009B7E1F" w14:paraId="40CE1D0A" w14:textId="77777777" w:rsidTr="001E029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2EDF47C" w14:textId="77777777" w:rsidR="009B7E1F" w:rsidRDefault="009B7E1F" w:rsidP="001E029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5DC93461" w14:textId="77777777" w:rsidR="009B7E1F" w:rsidRDefault="009B7E1F" w:rsidP="001E029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AEB4655" w14:textId="77777777" w:rsidR="009B7E1F" w:rsidRDefault="009B7E1F" w:rsidP="001E029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EF5DD3A"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CA_n261G</w:t>
            </w:r>
          </w:p>
        </w:tc>
        <w:tc>
          <w:tcPr>
            <w:tcW w:w="844" w:type="pct"/>
            <w:tcBorders>
              <w:top w:val="nil"/>
              <w:left w:val="single" w:sz="4" w:space="0" w:color="auto"/>
              <w:bottom w:val="single" w:sz="4" w:space="0" w:color="auto"/>
              <w:right w:val="single" w:sz="4" w:space="0" w:color="auto"/>
            </w:tcBorders>
            <w:shd w:val="clear" w:color="auto" w:fill="auto"/>
            <w:vAlign w:val="center"/>
          </w:tcPr>
          <w:p w14:paraId="3934FCAC" w14:textId="77777777" w:rsidR="009B7E1F" w:rsidRDefault="009B7E1F" w:rsidP="001E029D">
            <w:pPr>
              <w:pStyle w:val="TAC"/>
              <w:rPr>
                <w:lang w:val="en-US" w:eastAsia="zh-CN"/>
              </w:rPr>
            </w:pPr>
          </w:p>
        </w:tc>
      </w:tr>
      <w:tr w:rsidR="009B7E1F" w14:paraId="1A918CB7" w14:textId="77777777" w:rsidTr="001E029D">
        <w:trPr>
          <w:trHeight w:val="187"/>
          <w:jc w:val="center"/>
        </w:trPr>
        <w:tc>
          <w:tcPr>
            <w:tcW w:w="1094" w:type="pct"/>
            <w:tcBorders>
              <w:left w:val="single" w:sz="4" w:space="0" w:color="auto"/>
              <w:bottom w:val="nil"/>
              <w:right w:val="single" w:sz="4" w:space="0" w:color="auto"/>
            </w:tcBorders>
            <w:shd w:val="clear" w:color="auto" w:fill="auto"/>
            <w:vAlign w:val="center"/>
          </w:tcPr>
          <w:p w14:paraId="3E3CD835" w14:textId="77777777" w:rsidR="009B7E1F" w:rsidRDefault="009B7E1F" w:rsidP="001E029D">
            <w:pPr>
              <w:pStyle w:val="TAC"/>
              <w:rPr>
                <w:lang w:val="en-US" w:eastAsia="zh-CN"/>
              </w:rPr>
            </w:pPr>
            <w:r>
              <w:rPr>
                <w:rFonts w:cs="Arial"/>
                <w:szCs w:val="18"/>
              </w:rPr>
              <w:t>CA_n260H-n261H</w:t>
            </w:r>
          </w:p>
        </w:tc>
        <w:tc>
          <w:tcPr>
            <w:tcW w:w="986" w:type="pct"/>
            <w:vMerge/>
            <w:tcBorders>
              <w:left w:val="single" w:sz="4" w:space="0" w:color="auto"/>
              <w:right w:val="single" w:sz="4" w:space="0" w:color="auto"/>
            </w:tcBorders>
            <w:shd w:val="clear" w:color="auto" w:fill="auto"/>
            <w:vAlign w:val="center"/>
          </w:tcPr>
          <w:p w14:paraId="3F3F3F59" w14:textId="77777777" w:rsidR="009B7E1F" w:rsidRDefault="009B7E1F" w:rsidP="001E029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86E07DB" w14:textId="77777777" w:rsidR="009B7E1F" w:rsidRDefault="009B7E1F" w:rsidP="001E029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0304430"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CA_n260H</w:t>
            </w:r>
          </w:p>
        </w:tc>
        <w:tc>
          <w:tcPr>
            <w:tcW w:w="844" w:type="pct"/>
            <w:tcBorders>
              <w:left w:val="single" w:sz="4" w:space="0" w:color="auto"/>
              <w:bottom w:val="nil"/>
              <w:right w:val="single" w:sz="4" w:space="0" w:color="auto"/>
            </w:tcBorders>
            <w:shd w:val="clear" w:color="auto" w:fill="auto"/>
            <w:vAlign w:val="center"/>
          </w:tcPr>
          <w:p w14:paraId="46B4A101" w14:textId="77777777" w:rsidR="009B7E1F" w:rsidRDefault="009B7E1F" w:rsidP="001E029D">
            <w:pPr>
              <w:pStyle w:val="TAC"/>
              <w:rPr>
                <w:lang w:val="en-US" w:eastAsia="zh-CN"/>
              </w:rPr>
            </w:pPr>
            <w:r>
              <w:rPr>
                <w:lang w:val="en-US" w:eastAsia="zh-CN"/>
              </w:rPr>
              <w:t>0</w:t>
            </w:r>
          </w:p>
        </w:tc>
      </w:tr>
      <w:tr w:rsidR="009B7E1F" w14:paraId="7B8DE24B" w14:textId="77777777" w:rsidTr="001E029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CD00ACA" w14:textId="77777777" w:rsidR="009B7E1F" w:rsidRDefault="009B7E1F" w:rsidP="001E029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343ADE12" w14:textId="77777777" w:rsidR="009B7E1F" w:rsidRDefault="009B7E1F" w:rsidP="001E029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1662796" w14:textId="77777777" w:rsidR="009B7E1F" w:rsidRDefault="009B7E1F" w:rsidP="001E029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7099788"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CA_n261H</w:t>
            </w:r>
          </w:p>
        </w:tc>
        <w:tc>
          <w:tcPr>
            <w:tcW w:w="844" w:type="pct"/>
            <w:tcBorders>
              <w:top w:val="nil"/>
              <w:left w:val="single" w:sz="4" w:space="0" w:color="auto"/>
              <w:bottom w:val="single" w:sz="4" w:space="0" w:color="auto"/>
              <w:right w:val="single" w:sz="4" w:space="0" w:color="auto"/>
            </w:tcBorders>
            <w:shd w:val="clear" w:color="auto" w:fill="auto"/>
            <w:vAlign w:val="center"/>
          </w:tcPr>
          <w:p w14:paraId="260727C8" w14:textId="77777777" w:rsidR="009B7E1F" w:rsidRDefault="009B7E1F" w:rsidP="001E029D">
            <w:pPr>
              <w:pStyle w:val="TAC"/>
              <w:rPr>
                <w:lang w:val="en-US" w:eastAsia="zh-CN"/>
              </w:rPr>
            </w:pPr>
          </w:p>
        </w:tc>
      </w:tr>
      <w:tr w:rsidR="009B7E1F" w14:paraId="5E642CE1" w14:textId="77777777" w:rsidTr="001E029D">
        <w:trPr>
          <w:trHeight w:val="187"/>
          <w:jc w:val="center"/>
        </w:trPr>
        <w:tc>
          <w:tcPr>
            <w:tcW w:w="1094" w:type="pct"/>
            <w:tcBorders>
              <w:left w:val="single" w:sz="4" w:space="0" w:color="auto"/>
              <w:bottom w:val="nil"/>
              <w:right w:val="single" w:sz="4" w:space="0" w:color="auto"/>
            </w:tcBorders>
            <w:shd w:val="clear" w:color="auto" w:fill="auto"/>
            <w:vAlign w:val="center"/>
          </w:tcPr>
          <w:p w14:paraId="0D2F51C2" w14:textId="77777777" w:rsidR="009B7E1F" w:rsidRDefault="009B7E1F" w:rsidP="001E029D">
            <w:pPr>
              <w:pStyle w:val="TAC"/>
              <w:rPr>
                <w:lang w:val="en-US" w:eastAsia="zh-CN"/>
              </w:rPr>
            </w:pPr>
            <w:r>
              <w:rPr>
                <w:rFonts w:cs="Arial"/>
                <w:szCs w:val="18"/>
              </w:rPr>
              <w:t>CA_n260H-n261I</w:t>
            </w:r>
          </w:p>
        </w:tc>
        <w:tc>
          <w:tcPr>
            <w:tcW w:w="986" w:type="pct"/>
            <w:vMerge/>
            <w:tcBorders>
              <w:left w:val="single" w:sz="4" w:space="0" w:color="auto"/>
              <w:right w:val="single" w:sz="4" w:space="0" w:color="auto"/>
            </w:tcBorders>
            <w:shd w:val="clear" w:color="auto" w:fill="auto"/>
            <w:vAlign w:val="center"/>
          </w:tcPr>
          <w:p w14:paraId="6B60325A" w14:textId="77777777" w:rsidR="009B7E1F" w:rsidRDefault="009B7E1F" w:rsidP="001E029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4788D58" w14:textId="77777777" w:rsidR="009B7E1F" w:rsidRDefault="009B7E1F" w:rsidP="001E029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FD36379"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CA_n260H</w:t>
            </w:r>
          </w:p>
        </w:tc>
        <w:tc>
          <w:tcPr>
            <w:tcW w:w="844" w:type="pct"/>
            <w:tcBorders>
              <w:left w:val="single" w:sz="4" w:space="0" w:color="auto"/>
              <w:bottom w:val="nil"/>
              <w:right w:val="single" w:sz="4" w:space="0" w:color="auto"/>
            </w:tcBorders>
            <w:shd w:val="clear" w:color="auto" w:fill="auto"/>
            <w:vAlign w:val="center"/>
          </w:tcPr>
          <w:p w14:paraId="6B9C187C" w14:textId="77777777" w:rsidR="009B7E1F" w:rsidRDefault="009B7E1F" w:rsidP="001E029D">
            <w:pPr>
              <w:pStyle w:val="TAC"/>
              <w:rPr>
                <w:lang w:val="en-US" w:eastAsia="zh-CN"/>
              </w:rPr>
            </w:pPr>
            <w:r>
              <w:rPr>
                <w:lang w:val="en-US" w:eastAsia="zh-CN"/>
              </w:rPr>
              <w:t>0</w:t>
            </w:r>
          </w:p>
        </w:tc>
      </w:tr>
      <w:tr w:rsidR="009B7E1F" w14:paraId="1A0493AE" w14:textId="77777777" w:rsidTr="001E029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41A99DE" w14:textId="77777777" w:rsidR="009B7E1F" w:rsidRDefault="009B7E1F" w:rsidP="001E029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4B8DA33A" w14:textId="77777777" w:rsidR="009B7E1F" w:rsidRDefault="009B7E1F" w:rsidP="001E029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3BBD026" w14:textId="77777777" w:rsidR="009B7E1F" w:rsidRDefault="009B7E1F" w:rsidP="001E029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72D00BF"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CA_n261I</w:t>
            </w:r>
          </w:p>
        </w:tc>
        <w:tc>
          <w:tcPr>
            <w:tcW w:w="844" w:type="pct"/>
            <w:tcBorders>
              <w:top w:val="nil"/>
              <w:left w:val="single" w:sz="4" w:space="0" w:color="auto"/>
              <w:bottom w:val="single" w:sz="4" w:space="0" w:color="auto"/>
              <w:right w:val="single" w:sz="4" w:space="0" w:color="auto"/>
            </w:tcBorders>
            <w:shd w:val="clear" w:color="auto" w:fill="auto"/>
            <w:vAlign w:val="center"/>
          </w:tcPr>
          <w:p w14:paraId="0482690C" w14:textId="77777777" w:rsidR="009B7E1F" w:rsidRDefault="009B7E1F" w:rsidP="001E029D">
            <w:pPr>
              <w:pStyle w:val="TAC"/>
              <w:rPr>
                <w:lang w:val="en-US" w:eastAsia="zh-CN"/>
              </w:rPr>
            </w:pPr>
          </w:p>
        </w:tc>
      </w:tr>
      <w:tr w:rsidR="009B7E1F" w14:paraId="0DD31DC7" w14:textId="77777777" w:rsidTr="001E029D">
        <w:trPr>
          <w:trHeight w:val="187"/>
          <w:jc w:val="center"/>
        </w:trPr>
        <w:tc>
          <w:tcPr>
            <w:tcW w:w="1094" w:type="pct"/>
            <w:tcBorders>
              <w:left w:val="single" w:sz="4" w:space="0" w:color="auto"/>
              <w:bottom w:val="nil"/>
              <w:right w:val="single" w:sz="4" w:space="0" w:color="auto"/>
            </w:tcBorders>
            <w:shd w:val="clear" w:color="auto" w:fill="auto"/>
            <w:vAlign w:val="center"/>
          </w:tcPr>
          <w:p w14:paraId="3CA23508" w14:textId="77777777" w:rsidR="009B7E1F" w:rsidRDefault="009B7E1F" w:rsidP="001E029D">
            <w:pPr>
              <w:pStyle w:val="TAC"/>
              <w:rPr>
                <w:lang w:val="en-US" w:eastAsia="zh-CN"/>
              </w:rPr>
            </w:pPr>
            <w:r>
              <w:rPr>
                <w:rFonts w:cs="Arial"/>
                <w:szCs w:val="18"/>
              </w:rPr>
              <w:t>CA_n260H-n261J</w:t>
            </w:r>
          </w:p>
        </w:tc>
        <w:tc>
          <w:tcPr>
            <w:tcW w:w="986" w:type="pct"/>
            <w:vMerge/>
            <w:tcBorders>
              <w:left w:val="single" w:sz="4" w:space="0" w:color="auto"/>
              <w:right w:val="single" w:sz="4" w:space="0" w:color="auto"/>
            </w:tcBorders>
            <w:shd w:val="clear" w:color="auto" w:fill="auto"/>
            <w:vAlign w:val="center"/>
          </w:tcPr>
          <w:p w14:paraId="35D93DF0" w14:textId="77777777" w:rsidR="009B7E1F" w:rsidRDefault="009B7E1F" w:rsidP="001E029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A29E558" w14:textId="77777777" w:rsidR="009B7E1F" w:rsidRDefault="009B7E1F" w:rsidP="001E029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45053E8"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CA_n260H</w:t>
            </w:r>
          </w:p>
        </w:tc>
        <w:tc>
          <w:tcPr>
            <w:tcW w:w="844" w:type="pct"/>
            <w:tcBorders>
              <w:left w:val="single" w:sz="4" w:space="0" w:color="auto"/>
              <w:bottom w:val="nil"/>
              <w:right w:val="single" w:sz="4" w:space="0" w:color="auto"/>
            </w:tcBorders>
            <w:shd w:val="clear" w:color="auto" w:fill="auto"/>
            <w:vAlign w:val="center"/>
          </w:tcPr>
          <w:p w14:paraId="78AFDD8B" w14:textId="77777777" w:rsidR="009B7E1F" w:rsidRDefault="009B7E1F" w:rsidP="001E029D">
            <w:pPr>
              <w:pStyle w:val="TAC"/>
              <w:rPr>
                <w:lang w:val="en-US" w:eastAsia="zh-CN"/>
              </w:rPr>
            </w:pPr>
            <w:r>
              <w:rPr>
                <w:lang w:val="en-US" w:eastAsia="zh-CN"/>
              </w:rPr>
              <w:t>0</w:t>
            </w:r>
          </w:p>
        </w:tc>
      </w:tr>
      <w:tr w:rsidR="009B7E1F" w14:paraId="21447F08" w14:textId="77777777" w:rsidTr="001E029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72A0D91" w14:textId="77777777" w:rsidR="009B7E1F" w:rsidRDefault="009B7E1F" w:rsidP="001E029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23576F4F" w14:textId="77777777" w:rsidR="009B7E1F" w:rsidRDefault="009B7E1F" w:rsidP="001E029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C55F872" w14:textId="77777777" w:rsidR="009B7E1F" w:rsidRDefault="009B7E1F" w:rsidP="001E029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92929F2"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CA_n261J</w:t>
            </w:r>
          </w:p>
        </w:tc>
        <w:tc>
          <w:tcPr>
            <w:tcW w:w="844" w:type="pct"/>
            <w:tcBorders>
              <w:top w:val="nil"/>
              <w:left w:val="single" w:sz="4" w:space="0" w:color="auto"/>
              <w:bottom w:val="single" w:sz="4" w:space="0" w:color="auto"/>
              <w:right w:val="single" w:sz="4" w:space="0" w:color="auto"/>
            </w:tcBorders>
            <w:shd w:val="clear" w:color="auto" w:fill="auto"/>
            <w:vAlign w:val="center"/>
          </w:tcPr>
          <w:p w14:paraId="7B3AFE8E" w14:textId="77777777" w:rsidR="009B7E1F" w:rsidRDefault="009B7E1F" w:rsidP="001E029D">
            <w:pPr>
              <w:pStyle w:val="TAC"/>
              <w:rPr>
                <w:lang w:val="en-US" w:eastAsia="zh-CN"/>
              </w:rPr>
            </w:pPr>
          </w:p>
        </w:tc>
      </w:tr>
      <w:tr w:rsidR="009B7E1F" w14:paraId="08C61240" w14:textId="77777777" w:rsidTr="001E029D">
        <w:trPr>
          <w:trHeight w:val="187"/>
          <w:jc w:val="center"/>
        </w:trPr>
        <w:tc>
          <w:tcPr>
            <w:tcW w:w="1094" w:type="pct"/>
            <w:tcBorders>
              <w:left w:val="single" w:sz="4" w:space="0" w:color="auto"/>
              <w:bottom w:val="nil"/>
              <w:right w:val="single" w:sz="4" w:space="0" w:color="auto"/>
            </w:tcBorders>
            <w:shd w:val="clear" w:color="auto" w:fill="auto"/>
            <w:vAlign w:val="center"/>
          </w:tcPr>
          <w:p w14:paraId="5BCA09AE" w14:textId="77777777" w:rsidR="009B7E1F" w:rsidRDefault="009B7E1F" w:rsidP="001E029D">
            <w:pPr>
              <w:pStyle w:val="TAC"/>
              <w:rPr>
                <w:lang w:val="en-US" w:eastAsia="zh-CN"/>
              </w:rPr>
            </w:pPr>
            <w:r>
              <w:rPr>
                <w:rFonts w:cs="Arial"/>
                <w:szCs w:val="18"/>
              </w:rPr>
              <w:t>CA_n260H-n261K</w:t>
            </w:r>
          </w:p>
        </w:tc>
        <w:tc>
          <w:tcPr>
            <w:tcW w:w="986" w:type="pct"/>
            <w:vMerge/>
            <w:tcBorders>
              <w:left w:val="single" w:sz="4" w:space="0" w:color="auto"/>
              <w:right w:val="single" w:sz="4" w:space="0" w:color="auto"/>
            </w:tcBorders>
            <w:shd w:val="clear" w:color="auto" w:fill="auto"/>
            <w:vAlign w:val="center"/>
          </w:tcPr>
          <w:p w14:paraId="70E245C1" w14:textId="77777777" w:rsidR="009B7E1F" w:rsidRDefault="009B7E1F" w:rsidP="001E029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39AEC62" w14:textId="77777777" w:rsidR="009B7E1F" w:rsidRDefault="009B7E1F" w:rsidP="001E029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96B3B66"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CA_n260H</w:t>
            </w:r>
          </w:p>
        </w:tc>
        <w:tc>
          <w:tcPr>
            <w:tcW w:w="844" w:type="pct"/>
            <w:tcBorders>
              <w:left w:val="single" w:sz="4" w:space="0" w:color="auto"/>
              <w:bottom w:val="nil"/>
              <w:right w:val="single" w:sz="4" w:space="0" w:color="auto"/>
            </w:tcBorders>
            <w:shd w:val="clear" w:color="auto" w:fill="auto"/>
            <w:vAlign w:val="center"/>
          </w:tcPr>
          <w:p w14:paraId="01D2A30E" w14:textId="77777777" w:rsidR="009B7E1F" w:rsidRDefault="009B7E1F" w:rsidP="001E029D">
            <w:pPr>
              <w:pStyle w:val="TAC"/>
              <w:rPr>
                <w:lang w:val="en-US" w:eastAsia="zh-CN"/>
              </w:rPr>
            </w:pPr>
            <w:r>
              <w:rPr>
                <w:lang w:val="en-US" w:eastAsia="zh-CN"/>
              </w:rPr>
              <w:t>0</w:t>
            </w:r>
          </w:p>
        </w:tc>
      </w:tr>
      <w:tr w:rsidR="009B7E1F" w14:paraId="6B160018" w14:textId="77777777" w:rsidTr="001E029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1B6E3A4" w14:textId="77777777" w:rsidR="009B7E1F" w:rsidRDefault="009B7E1F" w:rsidP="001E029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5047D280" w14:textId="77777777" w:rsidR="009B7E1F" w:rsidRDefault="009B7E1F" w:rsidP="001E029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E63517A" w14:textId="77777777" w:rsidR="009B7E1F" w:rsidRDefault="009B7E1F" w:rsidP="001E029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33996B9"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CA_n261K</w:t>
            </w:r>
          </w:p>
        </w:tc>
        <w:tc>
          <w:tcPr>
            <w:tcW w:w="844" w:type="pct"/>
            <w:tcBorders>
              <w:top w:val="nil"/>
              <w:left w:val="single" w:sz="4" w:space="0" w:color="auto"/>
              <w:bottom w:val="single" w:sz="4" w:space="0" w:color="auto"/>
              <w:right w:val="single" w:sz="4" w:space="0" w:color="auto"/>
            </w:tcBorders>
            <w:shd w:val="clear" w:color="auto" w:fill="auto"/>
            <w:vAlign w:val="center"/>
          </w:tcPr>
          <w:p w14:paraId="03583C82" w14:textId="77777777" w:rsidR="009B7E1F" w:rsidRDefault="009B7E1F" w:rsidP="001E029D">
            <w:pPr>
              <w:pStyle w:val="TAC"/>
              <w:rPr>
                <w:lang w:val="en-US" w:eastAsia="zh-CN"/>
              </w:rPr>
            </w:pPr>
          </w:p>
        </w:tc>
      </w:tr>
      <w:tr w:rsidR="009B7E1F" w14:paraId="57467DAE" w14:textId="77777777" w:rsidTr="001E029D">
        <w:trPr>
          <w:trHeight w:val="187"/>
          <w:jc w:val="center"/>
        </w:trPr>
        <w:tc>
          <w:tcPr>
            <w:tcW w:w="1094" w:type="pct"/>
            <w:tcBorders>
              <w:left w:val="single" w:sz="4" w:space="0" w:color="auto"/>
              <w:bottom w:val="nil"/>
              <w:right w:val="single" w:sz="4" w:space="0" w:color="auto"/>
            </w:tcBorders>
            <w:shd w:val="clear" w:color="auto" w:fill="auto"/>
            <w:vAlign w:val="center"/>
          </w:tcPr>
          <w:p w14:paraId="460E93C0" w14:textId="77777777" w:rsidR="009B7E1F" w:rsidRDefault="009B7E1F" w:rsidP="001E029D">
            <w:pPr>
              <w:pStyle w:val="TAC"/>
              <w:rPr>
                <w:lang w:val="en-US" w:eastAsia="zh-CN"/>
              </w:rPr>
            </w:pPr>
            <w:r>
              <w:rPr>
                <w:rFonts w:cs="Arial"/>
                <w:szCs w:val="18"/>
              </w:rPr>
              <w:t>CA_n260H-n261L</w:t>
            </w:r>
          </w:p>
        </w:tc>
        <w:tc>
          <w:tcPr>
            <w:tcW w:w="986" w:type="pct"/>
            <w:vMerge/>
            <w:tcBorders>
              <w:left w:val="single" w:sz="4" w:space="0" w:color="auto"/>
              <w:right w:val="single" w:sz="4" w:space="0" w:color="auto"/>
            </w:tcBorders>
            <w:shd w:val="clear" w:color="auto" w:fill="auto"/>
            <w:vAlign w:val="center"/>
          </w:tcPr>
          <w:p w14:paraId="3847107B" w14:textId="77777777" w:rsidR="009B7E1F" w:rsidRDefault="009B7E1F" w:rsidP="001E029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9500F75" w14:textId="77777777" w:rsidR="009B7E1F" w:rsidRDefault="009B7E1F" w:rsidP="001E029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F6DCE00"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CA_n260H</w:t>
            </w:r>
          </w:p>
        </w:tc>
        <w:tc>
          <w:tcPr>
            <w:tcW w:w="844" w:type="pct"/>
            <w:tcBorders>
              <w:left w:val="single" w:sz="4" w:space="0" w:color="auto"/>
              <w:bottom w:val="nil"/>
              <w:right w:val="single" w:sz="4" w:space="0" w:color="auto"/>
            </w:tcBorders>
            <w:shd w:val="clear" w:color="auto" w:fill="auto"/>
            <w:vAlign w:val="center"/>
          </w:tcPr>
          <w:p w14:paraId="2284AF51" w14:textId="77777777" w:rsidR="009B7E1F" w:rsidRDefault="009B7E1F" w:rsidP="001E029D">
            <w:pPr>
              <w:pStyle w:val="TAC"/>
              <w:rPr>
                <w:lang w:val="en-US" w:eastAsia="zh-CN"/>
              </w:rPr>
            </w:pPr>
            <w:r>
              <w:rPr>
                <w:lang w:val="en-US" w:eastAsia="zh-CN"/>
              </w:rPr>
              <w:t>0</w:t>
            </w:r>
          </w:p>
        </w:tc>
      </w:tr>
      <w:tr w:rsidR="009B7E1F" w14:paraId="6E283894" w14:textId="77777777" w:rsidTr="001E029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6507273" w14:textId="77777777" w:rsidR="009B7E1F" w:rsidRDefault="009B7E1F" w:rsidP="001E029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17437162" w14:textId="77777777" w:rsidR="009B7E1F" w:rsidRDefault="009B7E1F" w:rsidP="001E029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1617AA5" w14:textId="77777777" w:rsidR="009B7E1F" w:rsidRDefault="009B7E1F" w:rsidP="001E029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3AACEB3"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CA_n261L</w:t>
            </w:r>
          </w:p>
        </w:tc>
        <w:tc>
          <w:tcPr>
            <w:tcW w:w="844" w:type="pct"/>
            <w:tcBorders>
              <w:top w:val="nil"/>
              <w:left w:val="single" w:sz="4" w:space="0" w:color="auto"/>
              <w:bottom w:val="single" w:sz="4" w:space="0" w:color="auto"/>
              <w:right w:val="single" w:sz="4" w:space="0" w:color="auto"/>
            </w:tcBorders>
            <w:shd w:val="clear" w:color="auto" w:fill="auto"/>
            <w:vAlign w:val="center"/>
          </w:tcPr>
          <w:p w14:paraId="2AC8A329" w14:textId="77777777" w:rsidR="009B7E1F" w:rsidRDefault="009B7E1F" w:rsidP="001E029D">
            <w:pPr>
              <w:pStyle w:val="TAC"/>
              <w:rPr>
                <w:lang w:val="en-US" w:eastAsia="zh-CN"/>
              </w:rPr>
            </w:pPr>
          </w:p>
        </w:tc>
      </w:tr>
      <w:tr w:rsidR="009B7E1F" w14:paraId="192C6D6C" w14:textId="77777777" w:rsidTr="001E029D">
        <w:trPr>
          <w:trHeight w:val="187"/>
          <w:jc w:val="center"/>
        </w:trPr>
        <w:tc>
          <w:tcPr>
            <w:tcW w:w="1094" w:type="pct"/>
            <w:tcBorders>
              <w:left w:val="single" w:sz="4" w:space="0" w:color="auto"/>
              <w:bottom w:val="nil"/>
              <w:right w:val="single" w:sz="4" w:space="0" w:color="auto"/>
            </w:tcBorders>
            <w:shd w:val="clear" w:color="auto" w:fill="auto"/>
            <w:vAlign w:val="center"/>
          </w:tcPr>
          <w:p w14:paraId="180F7A0F" w14:textId="77777777" w:rsidR="009B7E1F" w:rsidRDefault="009B7E1F" w:rsidP="001E029D">
            <w:pPr>
              <w:pStyle w:val="TAC"/>
              <w:rPr>
                <w:lang w:val="en-US" w:eastAsia="zh-CN"/>
              </w:rPr>
            </w:pPr>
            <w:r>
              <w:rPr>
                <w:rFonts w:cs="Arial"/>
                <w:szCs w:val="18"/>
              </w:rPr>
              <w:t>CA_n260H-n261M</w:t>
            </w:r>
          </w:p>
        </w:tc>
        <w:tc>
          <w:tcPr>
            <w:tcW w:w="986" w:type="pct"/>
            <w:vMerge/>
            <w:tcBorders>
              <w:left w:val="single" w:sz="4" w:space="0" w:color="auto"/>
              <w:right w:val="single" w:sz="4" w:space="0" w:color="auto"/>
            </w:tcBorders>
            <w:shd w:val="clear" w:color="auto" w:fill="auto"/>
            <w:vAlign w:val="center"/>
          </w:tcPr>
          <w:p w14:paraId="24CA4155" w14:textId="77777777" w:rsidR="009B7E1F" w:rsidRDefault="009B7E1F" w:rsidP="001E029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E390FF9" w14:textId="77777777" w:rsidR="009B7E1F" w:rsidRDefault="009B7E1F" w:rsidP="001E029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E26C934"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CA_n260H</w:t>
            </w:r>
          </w:p>
        </w:tc>
        <w:tc>
          <w:tcPr>
            <w:tcW w:w="844" w:type="pct"/>
            <w:tcBorders>
              <w:left w:val="single" w:sz="4" w:space="0" w:color="auto"/>
              <w:bottom w:val="nil"/>
              <w:right w:val="single" w:sz="4" w:space="0" w:color="auto"/>
            </w:tcBorders>
            <w:shd w:val="clear" w:color="auto" w:fill="auto"/>
            <w:vAlign w:val="center"/>
          </w:tcPr>
          <w:p w14:paraId="6101B292" w14:textId="77777777" w:rsidR="009B7E1F" w:rsidRDefault="009B7E1F" w:rsidP="001E029D">
            <w:pPr>
              <w:pStyle w:val="TAC"/>
              <w:rPr>
                <w:lang w:val="en-US" w:eastAsia="zh-CN"/>
              </w:rPr>
            </w:pPr>
            <w:r>
              <w:rPr>
                <w:lang w:val="en-US" w:eastAsia="zh-CN"/>
              </w:rPr>
              <w:t>0</w:t>
            </w:r>
          </w:p>
        </w:tc>
      </w:tr>
      <w:tr w:rsidR="009B7E1F" w14:paraId="374243D4" w14:textId="77777777" w:rsidTr="001E029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86E8EAA" w14:textId="77777777" w:rsidR="009B7E1F" w:rsidRDefault="009B7E1F" w:rsidP="001E029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24640612" w14:textId="77777777" w:rsidR="009B7E1F" w:rsidRDefault="009B7E1F" w:rsidP="001E029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C49B31D" w14:textId="77777777" w:rsidR="009B7E1F" w:rsidRDefault="009B7E1F" w:rsidP="001E029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2691975"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CA_n261M</w:t>
            </w:r>
          </w:p>
        </w:tc>
        <w:tc>
          <w:tcPr>
            <w:tcW w:w="844" w:type="pct"/>
            <w:tcBorders>
              <w:top w:val="nil"/>
              <w:left w:val="single" w:sz="4" w:space="0" w:color="auto"/>
              <w:bottom w:val="single" w:sz="4" w:space="0" w:color="auto"/>
              <w:right w:val="single" w:sz="4" w:space="0" w:color="auto"/>
            </w:tcBorders>
            <w:shd w:val="clear" w:color="auto" w:fill="auto"/>
            <w:vAlign w:val="center"/>
          </w:tcPr>
          <w:p w14:paraId="350260A4" w14:textId="77777777" w:rsidR="009B7E1F" w:rsidRDefault="009B7E1F" w:rsidP="001E029D">
            <w:pPr>
              <w:pStyle w:val="TAC"/>
              <w:rPr>
                <w:lang w:val="en-US" w:eastAsia="zh-CN"/>
              </w:rPr>
            </w:pPr>
          </w:p>
        </w:tc>
      </w:tr>
      <w:tr w:rsidR="009B7E1F" w14:paraId="1233DDAC" w14:textId="77777777" w:rsidTr="001E029D">
        <w:trPr>
          <w:trHeight w:val="187"/>
          <w:jc w:val="center"/>
        </w:trPr>
        <w:tc>
          <w:tcPr>
            <w:tcW w:w="1094" w:type="pct"/>
            <w:tcBorders>
              <w:left w:val="single" w:sz="4" w:space="0" w:color="auto"/>
              <w:bottom w:val="nil"/>
              <w:right w:val="single" w:sz="4" w:space="0" w:color="auto"/>
            </w:tcBorders>
            <w:shd w:val="clear" w:color="auto" w:fill="auto"/>
            <w:vAlign w:val="center"/>
          </w:tcPr>
          <w:p w14:paraId="0430E41A" w14:textId="77777777" w:rsidR="009B7E1F" w:rsidRDefault="009B7E1F" w:rsidP="001E029D">
            <w:pPr>
              <w:pStyle w:val="TAC"/>
              <w:rPr>
                <w:lang w:val="en-US" w:eastAsia="zh-CN"/>
              </w:rPr>
            </w:pPr>
            <w:r>
              <w:rPr>
                <w:rFonts w:cs="Arial"/>
                <w:szCs w:val="18"/>
              </w:rPr>
              <w:t>CA_n260I-n261A</w:t>
            </w:r>
          </w:p>
        </w:tc>
        <w:tc>
          <w:tcPr>
            <w:tcW w:w="986" w:type="pct"/>
            <w:vMerge w:val="restart"/>
            <w:tcBorders>
              <w:left w:val="single" w:sz="4" w:space="0" w:color="auto"/>
              <w:right w:val="single" w:sz="4" w:space="0" w:color="auto"/>
            </w:tcBorders>
            <w:shd w:val="clear" w:color="auto" w:fill="auto"/>
            <w:vAlign w:val="center"/>
          </w:tcPr>
          <w:p w14:paraId="62AB62E1" w14:textId="77777777" w:rsidR="009B7E1F" w:rsidRDefault="009B7E1F" w:rsidP="001E029D">
            <w:pPr>
              <w:pStyle w:val="TAC"/>
              <w:overflowPunct w:val="0"/>
              <w:autoSpaceDE w:val="0"/>
              <w:autoSpaceDN w:val="0"/>
              <w:adjustRightInd w:val="0"/>
              <w:textAlignment w:val="baseline"/>
              <w:rPr>
                <w:rFonts w:cs="Arial"/>
                <w:szCs w:val="18"/>
              </w:rPr>
            </w:pPr>
            <w:r>
              <w:rPr>
                <w:rFonts w:cs="Arial"/>
                <w:szCs w:val="18"/>
              </w:rPr>
              <w:t>CA_n260G</w:t>
            </w:r>
          </w:p>
          <w:p w14:paraId="63FD3CBC" w14:textId="77777777" w:rsidR="009B7E1F" w:rsidRDefault="009B7E1F" w:rsidP="001E029D">
            <w:pPr>
              <w:pStyle w:val="TAC"/>
              <w:overflowPunct w:val="0"/>
              <w:autoSpaceDE w:val="0"/>
              <w:autoSpaceDN w:val="0"/>
              <w:adjustRightInd w:val="0"/>
              <w:textAlignment w:val="baseline"/>
              <w:rPr>
                <w:rFonts w:cs="Arial"/>
                <w:szCs w:val="18"/>
              </w:rPr>
            </w:pPr>
            <w:r>
              <w:rPr>
                <w:rFonts w:cs="Arial"/>
                <w:szCs w:val="18"/>
              </w:rPr>
              <w:t xml:space="preserve"> CA_n260H</w:t>
            </w:r>
          </w:p>
          <w:p w14:paraId="050FE0D3" w14:textId="77777777" w:rsidR="009B7E1F" w:rsidRDefault="009B7E1F" w:rsidP="001E029D">
            <w:pPr>
              <w:pStyle w:val="TAC"/>
              <w:overflowPunct w:val="0"/>
              <w:autoSpaceDE w:val="0"/>
              <w:autoSpaceDN w:val="0"/>
              <w:adjustRightInd w:val="0"/>
              <w:textAlignment w:val="baseline"/>
              <w:rPr>
                <w:rFonts w:cs="Arial"/>
                <w:szCs w:val="18"/>
              </w:rPr>
            </w:pPr>
            <w:r>
              <w:rPr>
                <w:rFonts w:cs="Arial"/>
                <w:szCs w:val="18"/>
              </w:rPr>
              <w:t>CA_n260I</w:t>
            </w:r>
          </w:p>
          <w:p w14:paraId="4D30C10A" w14:textId="77777777" w:rsidR="009B7E1F" w:rsidRDefault="009B7E1F" w:rsidP="001E029D">
            <w:pPr>
              <w:pStyle w:val="TAC"/>
              <w:overflowPunct w:val="0"/>
              <w:autoSpaceDE w:val="0"/>
              <w:autoSpaceDN w:val="0"/>
              <w:adjustRightInd w:val="0"/>
              <w:textAlignment w:val="baseline"/>
              <w:rPr>
                <w:rFonts w:cs="Arial"/>
                <w:szCs w:val="18"/>
              </w:rPr>
            </w:pPr>
            <w:r>
              <w:rPr>
                <w:rFonts w:cs="Arial"/>
                <w:szCs w:val="18"/>
              </w:rPr>
              <w:t xml:space="preserve"> CA_n261G</w:t>
            </w:r>
          </w:p>
          <w:p w14:paraId="626A73EC" w14:textId="77777777" w:rsidR="009B7E1F" w:rsidRDefault="009B7E1F" w:rsidP="001E029D">
            <w:pPr>
              <w:pStyle w:val="TAC"/>
              <w:overflowPunct w:val="0"/>
              <w:autoSpaceDE w:val="0"/>
              <w:autoSpaceDN w:val="0"/>
              <w:adjustRightInd w:val="0"/>
              <w:textAlignment w:val="baseline"/>
              <w:rPr>
                <w:rFonts w:cs="Arial"/>
                <w:szCs w:val="18"/>
              </w:rPr>
            </w:pPr>
            <w:r>
              <w:rPr>
                <w:rFonts w:cs="Arial"/>
                <w:szCs w:val="18"/>
              </w:rPr>
              <w:t>CA_n261H</w:t>
            </w:r>
          </w:p>
          <w:p w14:paraId="28EE1607" w14:textId="77777777" w:rsidR="009B7E1F" w:rsidRDefault="009B7E1F" w:rsidP="001E029D">
            <w:pPr>
              <w:pStyle w:val="TAC"/>
              <w:overflowPunct w:val="0"/>
              <w:autoSpaceDE w:val="0"/>
              <w:autoSpaceDN w:val="0"/>
              <w:adjustRightInd w:val="0"/>
              <w:textAlignment w:val="baseline"/>
              <w:rPr>
                <w:rFonts w:cs="Arial"/>
                <w:szCs w:val="18"/>
              </w:rPr>
            </w:pPr>
            <w:r>
              <w:rPr>
                <w:rFonts w:cs="Arial"/>
                <w:szCs w:val="18"/>
              </w:rPr>
              <w:t>CA_n261I</w:t>
            </w:r>
          </w:p>
          <w:p w14:paraId="50CFD698" w14:textId="77777777" w:rsidR="009B7E1F" w:rsidRDefault="009B7E1F" w:rsidP="001E029D">
            <w:pPr>
              <w:pStyle w:val="TAC"/>
              <w:overflowPunct w:val="0"/>
              <w:autoSpaceDE w:val="0"/>
              <w:autoSpaceDN w:val="0"/>
              <w:adjustRightInd w:val="0"/>
              <w:textAlignment w:val="baseline"/>
              <w:rPr>
                <w:rFonts w:cs="Arial"/>
                <w:szCs w:val="18"/>
              </w:rPr>
            </w:pPr>
            <w:r>
              <w:rPr>
                <w:rFonts w:cs="Arial"/>
                <w:szCs w:val="18"/>
              </w:rPr>
              <w:t>CA_n261J</w:t>
            </w:r>
          </w:p>
          <w:p w14:paraId="50686D12" w14:textId="77777777" w:rsidR="009B7E1F" w:rsidRDefault="009B7E1F" w:rsidP="001E029D">
            <w:pPr>
              <w:pStyle w:val="TAC"/>
              <w:overflowPunct w:val="0"/>
              <w:autoSpaceDE w:val="0"/>
              <w:autoSpaceDN w:val="0"/>
              <w:adjustRightInd w:val="0"/>
              <w:textAlignment w:val="baseline"/>
              <w:rPr>
                <w:rFonts w:cs="Arial"/>
                <w:szCs w:val="18"/>
              </w:rPr>
            </w:pPr>
            <w:r>
              <w:rPr>
                <w:rFonts w:cs="Arial"/>
                <w:szCs w:val="18"/>
              </w:rPr>
              <w:t>CA_n261K</w:t>
            </w:r>
          </w:p>
          <w:p w14:paraId="512D1BF0" w14:textId="77777777" w:rsidR="009B7E1F" w:rsidRDefault="009B7E1F" w:rsidP="001E029D">
            <w:pPr>
              <w:pStyle w:val="TAC"/>
              <w:overflowPunct w:val="0"/>
              <w:autoSpaceDE w:val="0"/>
              <w:autoSpaceDN w:val="0"/>
              <w:adjustRightInd w:val="0"/>
              <w:textAlignment w:val="baseline"/>
              <w:rPr>
                <w:rFonts w:cs="Arial"/>
                <w:szCs w:val="18"/>
              </w:rPr>
            </w:pPr>
            <w:r>
              <w:rPr>
                <w:rFonts w:cs="Arial"/>
                <w:szCs w:val="18"/>
              </w:rPr>
              <w:t>CA_n261L</w:t>
            </w:r>
          </w:p>
          <w:p w14:paraId="4A959C34" w14:textId="77777777" w:rsidR="009B7E1F" w:rsidRDefault="009B7E1F" w:rsidP="001E029D">
            <w:pPr>
              <w:pStyle w:val="TAC"/>
              <w:overflowPunct w:val="0"/>
              <w:autoSpaceDE w:val="0"/>
              <w:autoSpaceDN w:val="0"/>
              <w:adjustRightInd w:val="0"/>
              <w:textAlignment w:val="baseline"/>
              <w:rPr>
                <w:lang w:val="en-US" w:eastAsia="zh-CN"/>
              </w:rPr>
            </w:pPr>
            <w:r>
              <w:rPr>
                <w:rFonts w:cs="Arial"/>
                <w:szCs w:val="18"/>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89664CF" w14:textId="77777777" w:rsidR="009B7E1F" w:rsidRDefault="009B7E1F" w:rsidP="001E029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CA644F2"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CA_n260I</w:t>
            </w:r>
          </w:p>
        </w:tc>
        <w:tc>
          <w:tcPr>
            <w:tcW w:w="844" w:type="pct"/>
            <w:tcBorders>
              <w:left w:val="single" w:sz="4" w:space="0" w:color="auto"/>
              <w:bottom w:val="nil"/>
              <w:right w:val="single" w:sz="4" w:space="0" w:color="auto"/>
            </w:tcBorders>
            <w:shd w:val="clear" w:color="auto" w:fill="auto"/>
            <w:vAlign w:val="center"/>
          </w:tcPr>
          <w:p w14:paraId="41AFD965" w14:textId="77777777" w:rsidR="009B7E1F" w:rsidRDefault="009B7E1F" w:rsidP="001E029D">
            <w:pPr>
              <w:pStyle w:val="TAC"/>
              <w:rPr>
                <w:lang w:val="en-US" w:eastAsia="zh-CN"/>
              </w:rPr>
            </w:pPr>
            <w:r>
              <w:rPr>
                <w:rFonts w:hint="eastAsia"/>
                <w:lang w:val="en-US" w:eastAsia="zh-CN"/>
              </w:rPr>
              <w:t>0</w:t>
            </w:r>
          </w:p>
        </w:tc>
      </w:tr>
      <w:tr w:rsidR="009B7E1F" w14:paraId="2F36E7C1" w14:textId="77777777" w:rsidTr="001E029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ACBCB20" w14:textId="77777777" w:rsidR="009B7E1F" w:rsidRDefault="009B7E1F" w:rsidP="001E029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273C7AF2" w14:textId="77777777" w:rsidR="009B7E1F" w:rsidRDefault="009B7E1F" w:rsidP="001E029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645542E" w14:textId="77777777" w:rsidR="009B7E1F" w:rsidRDefault="009B7E1F" w:rsidP="001E029D">
            <w:pPr>
              <w:pStyle w:val="TAC"/>
              <w:rPr>
                <w:szCs w:val="18"/>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CBB4061"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4" w:type="pct"/>
            <w:tcBorders>
              <w:top w:val="nil"/>
              <w:left w:val="single" w:sz="4" w:space="0" w:color="auto"/>
              <w:bottom w:val="single" w:sz="4" w:space="0" w:color="auto"/>
              <w:right w:val="single" w:sz="4" w:space="0" w:color="auto"/>
            </w:tcBorders>
            <w:shd w:val="clear" w:color="auto" w:fill="auto"/>
            <w:vAlign w:val="center"/>
          </w:tcPr>
          <w:p w14:paraId="76A190A4" w14:textId="77777777" w:rsidR="009B7E1F" w:rsidRDefault="009B7E1F" w:rsidP="001E029D">
            <w:pPr>
              <w:pStyle w:val="TAC"/>
              <w:rPr>
                <w:lang w:val="en-US" w:eastAsia="zh-CN"/>
              </w:rPr>
            </w:pPr>
          </w:p>
        </w:tc>
      </w:tr>
      <w:tr w:rsidR="009B7E1F" w14:paraId="13758EF7" w14:textId="77777777" w:rsidTr="001E029D">
        <w:trPr>
          <w:trHeight w:val="187"/>
          <w:jc w:val="center"/>
        </w:trPr>
        <w:tc>
          <w:tcPr>
            <w:tcW w:w="1094" w:type="pct"/>
            <w:tcBorders>
              <w:left w:val="single" w:sz="4" w:space="0" w:color="auto"/>
              <w:bottom w:val="nil"/>
              <w:right w:val="single" w:sz="4" w:space="0" w:color="auto"/>
            </w:tcBorders>
            <w:shd w:val="clear" w:color="auto" w:fill="auto"/>
            <w:vAlign w:val="center"/>
          </w:tcPr>
          <w:p w14:paraId="68659A79" w14:textId="77777777" w:rsidR="009B7E1F" w:rsidRDefault="009B7E1F" w:rsidP="001E029D">
            <w:pPr>
              <w:pStyle w:val="TAC"/>
              <w:rPr>
                <w:lang w:val="en-US" w:eastAsia="zh-CN"/>
              </w:rPr>
            </w:pPr>
            <w:r>
              <w:rPr>
                <w:rFonts w:cs="Arial"/>
                <w:szCs w:val="18"/>
              </w:rPr>
              <w:t>CA_n260I-n261G</w:t>
            </w:r>
          </w:p>
        </w:tc>
        <w:tc>
          <w:tcPr>
            <w:tcW w:w="986" w:type="pct"/>
            <w:vMerge/>
            <w:tcBorders>
              <w:left w:val="single" w:sz="4" w:space="0" w:color="auto"/>
              <w:right w:val="single" w:sz="4" w:space="0" w:color="auto"/>
            </w:tcBorders>
            <w:shd w:val="clear" w:color="auto" w:fill="auto"/>
            <w:vAlign w:val="center"/>
          </w:tcPr>
          <w:p w14:paraId="1CE3F91D" w14:textId="77777777" w:rsidR="009B7E1F" w:rsidRDefault="009B7E1F" w:rsidP="001E029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0D88940" w14:textId="77777777" w:rsidR="009B7E1F" w:rsidRDefault="009B7E1F" w:rsidP="001E029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E165389"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CA_n260I</w:t>
            </w:r>
          </w:p>
        </w:tc>
        <w:tc>
          <w:tcPr>
            <w:tcW w:w="844" w:type="pct"/>
            <w:tcBorders>
              <w:left w:val="single" w:sz="4" w:space="0" w:color="auto"/>
              <w:bottom w:val="nil"/>
              <w:right w:val="single" w:sz="4" w:space="0" w:color="auto"/>
            </w:tcBorders>
            <w:shd w:val="clear" w:color="auto" w:fill="auto"/>
            <w:vAlign w:val="center"/>
          </w:tcPr>
          <w:p w14:paraId="798F8F33" w14:textId="77777777" w:rsidR="009B7E1F" w:rsidRDefault="009B7E1F" w:rsidP="001E029D">
            <w:pPr>
              <w:pStyle w:val="TAC"/>
              <w:rPr>
                <w:lang w:val="en-US" w:eastAsia="zh-CN"/>
              </w:rPr>
            </w:pPr>
            <w:r>
              <w:rPr>
                <w:rFonts w:hint="eastAsia"/>
                <w:lang w:val="en-US" w:eastAsia="zh-CN"/>
              </w:rPr>
              <w:t>0</w:t>
            </w:r>
          </w:p>
        </w:tc>
      </w:tr>
      <w:tr w:rsidR="009B7E1F" w14:paraId="460E7D40" w14:textId="77777777" w:rsidTr="001E029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FFA61E4" w14:textId="77777777" w:rsidR="009B7E1F" w:rsidRDefault="009B7E1F" w:rsidP="001E029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638A183B" w14:textId="77777777" w:rsidR="009B7E1F" w:rsidRDefault="009B7E1F" w:rsidP="001E029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3D0764F" w14:textId="77777777" w:rsidR="009B7E1F" w:rsidRDefault="009B7E1F" w:rsidP="001E029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F579D9A"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CA_n261G</w:t>
            </w:r>
          </w:p>
        </w:tc>
        <w:tc>
          <w:tcPr>
            <w:tcW w:w="844" w:type="pct"/>
            <w:tcBorders>
              <w:top w:val="nil"/>
              <w:left w:val="single" w:sz="4" w:space="0" w:color="auto"/>
              <w:bottom w:val="single" w:sz="4" w:space="0" w:color="auto"/>
              <w:right w:val="single" w:sz="4" w:space="0" w:color="auto"/>
            </w:tcBorders>
            <w:shd w:val="clear" w:color="auto" w:fill="auto"/>
            <w:vAlign w:val="center"/>
          </w:tcPr>
          <w:p w14:paraId="4F45DBCF" w14:textId="77777777" w:rsidR="009B7E1F" w:rsidRDefault="009B7E1F" w:rsidP="001E029D">
            <w:pPr>
              <w:pStyle w:val="TAC"/>
              <w:rPr>
                <w:lang w:val="en-US" w:eastAsia="zh-CN"/>
              </w:rPr>
            </w:pPr>
          </w:p>
        </w:tc>
      </w:tr>
      <w:tr w:rsidR="009B7E1F" w14:paraId="794A4693" w14:textId="77777777" w:rsidTr="001E029D">
        <w:trPr>
          <w:trHeight w:val="187"/>
          <w:jc w:val="center"/>
        </w:trPr>
        <w:tc>
          <w:tcPr>
            <w:tcW w:w="1094" w:type="pct"/>
            <w:tcBorders>
              <w:left w:val="single" w:sz="4" w:space="0" w:color="auto"/>
              <w:bottom w:val="nil"/>
              <w:right w:val="single" w:sz="4" w:space="0" w:color="auto"/>
            </w:tcBorders>
            <w:shd w:val="clear" w:color="auto" w:fill="auto"/>
            <w:vAlign w:val="center"/>
          </w:tcPr>
          <w:p w14:paraId="34E7CD0D" w14:textId="77777777" w:rsidR="009B7E1F" w:rsidRDefault="009B7E1F" w:rsidP="001E029D">
            <w:pPr>
              <w:pStyle w:val="TAC"/>
              <w:rPr>
                <w:lang w:val="en-US" w:eastAsia="zh-CN"/>
              </w:rPr>
            </w:pPr>
            <w:r>
              <w:rPr>
                <w:rFonts w:cs="Arial"/>
                <w:szCs w:val="18"/>
              </w:rPr>
              <w:t>CA_n260I-n261H</w:t>
            </w:r>
          </w:p>
        </w:tc>
        <w:tc>
          <w:tcPr>
            <w:tcW w:w="986" w:type="pct"/>
            <w:vMerge/>
            <w:tcBorders>
              <w:left w:val="single" w:sz="4" w:space="0" w:color="auto"/>
              <w:right w:val="single" w:sz="4" w:space="0" w:color="auto"/>
            </w:tcBorders>
            <w:shd w:val="clear" w:color="auto" w:fill="auto"/>
            <w:vAlign w:val="center"/>
          </w:tcPr>
          <w:p w14:paraId="3BB24C88" w14:textId="77777777" w:rsidR="009B7E1F" w:rsidRDefault="009B7E1F" w:rsidP="001E029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22ECAF5" w14:textId="77777777" w:rsidR="009B7E1F" w:rsidRDefault="009B7E1F" w:rsidP="001E029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82CF2C5"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CA_n260I</w:t>
            </w:r>
          </w:p>
        </w:tc>
        <w:tc>
          <w:tcPr>
            <w:tcW w:w="844" w:type="pct"/>
            <w:tcBorders>
              <w:left w:val="single" w:sz="4" w:space="0" w:color="auto"/>
              <w:bottom w:val="nil"/>
              <w:right w:val="single" w:sz="4" w:space="0" w:color="auto"/>
            </w:tcBorders>
            <w:shd w:val="clear" w:color="auto" w:fill="auto"/>
            <w:vAlign w:val="center"/>
          </w:tcPr>
          <w:p w14:paraId="0F6A3A46" w14:textId="77777777" w:rsidR="009B7E1F" w:rsidRDefault="009B7E1F" w:rsidP="001E029D">
            <w:pPr>
              <w:pStyle w:val="TAC"/>
              <w:rPr>
                <w:lang w:val="en-US" w:eastAsia="zh-CN"/>
              </w:rPr>
            </w:pPr>
            <w:r>
              <w:rPr>
                <w:rFonts w:hint="eastAsia"/>
                <w:lang w:val="en-US" w:eastAsia="zh-CN"/>
              </w:rPr>
              <w:t>0</w:t>
            </w:r>
          </w:p>
        </w:tc>
      </w:tr>
      <w:tr w:rsidR="009B7E1F" w14:paraId="6F1E839E" w14:textId="77777777" w:rsidTr="001E029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182699E" w14:textId="77777777" w:rsidR="009B7E1F" w:rsidRDefault="009B7E1F" w:rsidP="001E029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731AA1BF" w14:textId="77777777" w:rsidR="009B7E1F" w:rsidRDefault="009B7E1F" w:rsidP="001E029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FBC03F0" w14:textId="77777777" w:rsidR="009B7E1F" w:rsidRDefault="009B7E1F" w:rsidP="001E029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AEFE93A"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CA_n261H</w:t>
            </w:r>
          </w:p>
        </w:tc>
        <w:tc>
          <w:tcPr>
            <w:tcW w:w="844" w:type="pct"/>
            <w:tcBorders>
              <w:top w:val="nil"/>
              <w:left w:val="single" w:sz="4" w:space="0" w:color="auto"/>
              <w:bottom w:val="single" w:sz="4" w:space="0" w:color="auto"/>
              <w:right w:val="single" w:sz="4" w:space="0" w:color="auto"/>
            </w:tcBorders>
            <w:shd w:val="clear" w:color="auto" w:fill="auto"/>
            <w:vAlign w:val="center"/>
          </w:tcPr>
          <w:p w14:paraId="70D32425" w14:textId="77777777" w:rsidR="009B7E1F" w:rsidRDefault="009B7E1F" w:rsidP="001E029D">
            <w:pPr>
              <w:pStyle w:val="TAC"/>
              <w:rPr>
                <w:lang w:val="en-US" w:eastAsia="zh-CN"/>
              </w:rPr>
            </w:pPr>
          </w:p>
        </w:tc>
      </w:tr>
      <w:tr w:rsidR="009B7E1F" w14:paraId="2951C308" w14:textId="77777777" w:rsidTr="001E029D">
        <w:trPr>
          <w:trHeight w:val="187"/>
          <w:jc w:val="center"/>
        </w:trPr>
        <w:tc>
          <w:tcPr>
            <w:tcW w:w="1094" w:type="pct"/>
            <w:tcBorders>
              <w:left w:val="single" w:sz="4" w:space="0" w:color="auto"/>
              <w:bottom w:val="nil"/>
              <w:right w:val="single" w:sz="4" w:space="0" w:color="auto"/>
            </w:tcBorders>
            <w:shd w:val="clear" w:color="auto" w:fill="auto"/>
            <w:vAlign w:val="center"/>
          </w:tcPr>
          <w:p w14:paraId="00AC3F0F" w14:textId="77777777" w:rsidR="009B7E1F" w:rsidRDefault="009B7E1F" w:rsidP="001E029D">
            <w:pPr>
              <w:pStyle w:val="TAC"/>
              <w:rPr>
                <w:lang w:val="en-US" w:eastAsia="zh-CN"/>
              </w:rPr>
            </w:pPr>
            <w:r>
              <w:rPr>
                <w:rFonts w:cs="Arial"/>
                <w:szCs w:val="18"/>
              </w:rPr>
              <w:t>CA_n260I-n261I</w:t>
            </w:r>
          </w:p>
        </w:tc>
        <w:tc>
          <w:tcPr>
            <w:tcW w:w="986" w:type="pct"/>
            <w:vMerge/>
            <w:tcBorders>
              <w:left w:val="single" w:sz="4" w:space="0" w:color="auto"/>
              <w:right w:val="single" w:sz="4" w:space="0" w:color="auto"/>
            </w:tcBorders>
            <w:shd w:val="clear" w:color="auto" w:fill="auto"/>
            <w:vAlign w:val="center"/>
          </w:tcPr>
          <w:p w14:paraId="6AFBE343" w14:textId="77777777" w:rsidR="009B7E1F" w:rsidRDefault="009B7E1F" w:rsidP="001E029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C4A5FC0" w14:textId="77777777" w:rsidR="009B7E1F" w:rsidRDefault="009B7E1F" w:rsidP="001E029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C482909"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CA_n260I</w:t>
            </w:r>
          </w:p>
        </w:tc>
        <w:tc>
          <w:tcPr>
            <w:tcW w:w="844" w:type="pct"/>
            <w:tcBorders>
              <w:left w:val="single" w:sz="4" w:space="0" w:color="auto"/>
              <w:bottom w:val="nil"/>
              <w:right w:val="single" w:sz="4" w:space="0" w:color="auto"/>
            </w:tcBorders>
            <w:shd w:val="clear" w:color="auto" w:fill="auto"/>
            <w:vAlign w:val="center"/>
          </w:tcPr>
          <w:p w14:paraId="675B0167" w14:textId="77777777" w:rsidR="009B7E1F" w:rsidRDefault="009B7E1F" w:rsidP="001E029D">
            <w:pPr>
              <w:pStyle w:val="TAC"/>
              <w:rPr>
                <w:lang w:val="en-US" w:eastAsia="zh-CN"/>
              </w:rPr>
            </w:pPr>
            <w:r>
              <w:rPr>
                <w:rFonts w:hint="eastAsia"/>
                <w:lang w:val="en-US" w:eastAsia="zh-CN"/>
              </w:rPr>
              <w:t>0</w:t>
            </w:r>
          </w:p>
        </w:tc>
      </w:tr>
      <w:tr w:rsidR="009B7E1F" w14:paraId="234C2B78" w14:textId="77777777" w:rsidTr="001E029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0B3D1FD" w14:textId="77777777" w:rsidR="009B7E1F" w:rsidRDefault="009B7E1F" w:rsidP="001E029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4D8BA6B5" w14:textId="77777777" w:rsidR="009B7E1F" w:rsidRDefault="009B7E1F" w:rsidP="001E029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18758C1" w14:textId="77777777" w:rsidR="009B7E1F" w:rsidRDefault="009B7E1F" w:rsidP="001E029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064A646"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CA_n261I</w:t>
            </w:r>
          </w:p>
        </w:tc>
        <w:tc>
          <w:tcPr>
            <w:tcW w:w="844" w:type="pct"/>
            <w:tcBorders>
              <w:top w:val="nil"/>
              <w:left w:val="single" w:sz="4" w:space="0" w:color="auto"/>
              <w:bottom w:val="single" w:sz="4" w:space="0" w:color="auto"/>
              <w:right w:val="single" w:sz="4" w:space="0" w:color="auto"/>
            </w:tcBorders>
            <w:shd w:val="clear" w:color="auto" w:fill="auto"/>
            <w:vAlign w:val="center"/>
          </w:tcPr>
          <w:p w14:paraId="704BB42E" w14:textId="77777777" w:rsidR="009B7E1F" w:rsidRDefault="009B7E1F" w:rsidP="001E029D">
            <w:pPr>
              <w:pStyle w:val="TAC"/>
              <w:rPr>
                <w:lang w:val="en-US" w:eastAsia="zh-CN"/>
              </w:rPr>
            </w:pPr>
          </w:p>
        </w:tc>
      </w:tr>
      <w:tr w:rsidR="009B7E1F" w14:paraId="1107D049" w14:textId="77777777" w:rsidTr="001E029D">
        <w:trPr>
          <w:trHeight w:val="187"/>
          <w:jc w:val="center"/>
        </w:trPr>
        <w:tc>
          <w:tcPr>
            <w:tcW w:w="1094" w:type="pct"/>
            <w:tcBorders>
              <w:left w:val="single" w:sz="4" w:space="0" w:color="auto"/>
              <w:bottom w:val="nil"/>
              <w:right w:val="single" w:sz="4" w:space="0" w:color="auto"/>
            </w:tcBorders>
            <w:shd w:val="clear" w:color="auto" w:fill="auto"/>
            <w:vAlign w:val="center"/>
          </w:tcPr>
          <w:p w14:paraId="3C2C5DA8" w14:textId="77777777" w:rsidR="009B7E1F" w:rsidRDefault="009B7E1F" w:rsidP="001E029D">
            <w:pPr>
              <w:pStyle w:val="TAC"/>
              <w:rPr>
                <w:lang w:val="en-US" w:eastAsia="zh-CN"/>
              </w:rPr>
            </w:pPr>
            <w:r>
              <w:rPr>
                <w:rFonts w:cs="Arial"/>
                <w:szCs w:val="18"/>
              </w:rPr>
              <w:t>CA_n260I-n261J</w:t>
            </w:r>
          </w:p>
        </w:tc>
        <w:tc>
          <w:tcPr>
            <w:tcW w:w="986" w:type="pct"/>
            <w:vMerge/>
            <w:tcBorders>
              <w:left w:val="single" w:sz="4" w:space="0" w:color="auto"/>
              <w:right w:val="single" w:sz="4" w:space="0" w:color="auto"/>
            </w:tcBorders>
            <w:shd w:val="clear" w:color="auto" w:fill="auto"/>
            <w:vAlign w:val="center"/>
          </w:tcPr>
          <w:p w14:paraId="0D11BF51" w14:textId="77777777" w:rsidR="009B7E1F" w:rsidRDefault="009B7E1F" w:rsidP="001E029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CE52C43" w14:textId="77777777" w:rsidR="009B7E1F" w:rsidRDefault="009B7E1F" w:rsidP="001E029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EDFFC20"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CA_n260I</w:t>
            </w:r>
          </w:p>
        </w:tc>
        <w:tc>
          <w:tcPr>
            <w:tcW w:w="844" w:type="pct"/>
            <w:tcBorders>
              <w:left w:val="single" w:sz="4" w:space="0" w:color="auto"/>
              <w:bottom w:val="nil"/>
              <w:right w:val="single" w:sz="4" w:space="0" w:color="auto"/>
            </w:tcBorders>
            <w:shd w:val="clear" w:color="auto" w:fill="auto"/>
            <w:vAlign w:val="center"/>
          </w:tcPr>
          <w:p w14:paraId="71D84624" w14:textId="77777777" w:rsidR="009B7E1F" w:rsidRDefault="009B7E1F" w:rsidP="001E029D">
            <w:pPr>
              <w:pStyle w:val="TAC"/>
              <w:rPr>
                <w:lang w:val="en-US" w:eastAsia="zh-CN"/>
              </w:rPr>
            </w:pPr>
            <w:r>
              <w:rPr>
                <w:rFonts w:hint="eastAsia"/>
                <w:lang w:val="en-US" w:eastAsia="zh-CN"/>
              </w:rPr>
              <w:t>0</w:t>
            </w:r>
          </w:p>
        </w:tc>
      </w:tr>
      <w:tr w:rsidR="009B7E1F" w14:paraId="696A077C" w14:textId="77777777" w:rsidTr="001E029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3CE4813" w14:textId="77777777" w:rsidR="009B7E1F" w:rsidRDefault="009B7E1F" w:rsidP="001E029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4BAFECA6" w14:textId="77777777" w:rsidR="009B7E1F" w:rsidRDefault="009B7E1F" w:rsidP="001E029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7167DF0" w14:textId="77777777" w:rsidR="009B7E1F" w:rsidRDefault="009B7E1F" w:rsidP="001E029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4EA2DA9"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CA_n261J</w:t>
            </w:r>
          </w:p>
        </w:tc>
        <w:tc>
          <w:tcPr>
            <w:tcW w:w="844" w:type="pct"/>
            <w:tcBorders>
              <w:top w:val="nil"/>
              <w:left w:val="single" w:sz="4" w:space="0" w:color="auto"/>
              <w:bottom w:val="single" w:sz="4" w:space="0" w:color="auto"/>
              <w:right w:val="single" w:sz="4" w:space="0" w:color="auto"/>
            </w:tcBorders>
            <w:shd w:val="clear" w:color="auto" w:fill="auto"/>
            <w:vAlign w:val="center"/>
          </w:tcPr>
          <w:p w14:paraId="56E6A58D" w14:textId="77777777" w:rsidR="009B7E1F" w:rsidRDefault="009B7E1F" w:rsidP="001E029D">
            <w:pPr>
              <w:pStyle w:val="TAC"/>
              <w:rPr>
                <w:lang w:val="en-US" w:eastAsia="zh-CN"/>
              </w:rPr>
            </w:pPr>
          </w:p>
        </w:tc>
      </w:tr>
      <w:tr w:rsidR="009B7E1F" w14:paraId="62F2CE56" w14:textId="77777777" w:rsidTr="001E029D">
        <w:trPr>
          <w:trHeight w:val="187"/>
          <w:jc w:val="center"/>
        </w:trPr>
        <w:tc>
          <w:tcPr>
            <w:tcW w:w="1094" w:type="pct"/>
            <w:tcBorders>
              <w:left w:val="single" w:sz="4" w:space="0" w:color="auto"/>
              <w:bottom w:val="nil"/>
              <w:right w:val="single" w:sz="4" w:space="0" w:color="auto"/>
            </w:tcBorders>
            <w:shd w:val="clear" w:color="auto" w:fill="auto"/>
            <w:vAlign w:val="center"/>
          </w:tcPr>
          <w:p w14:paraId="23AE0427" w14:textId="77777777" w:rsidR="009B7E1F" w:rsidRDefault="009B7E1F" w:rsidP="001E029D">
            <w:pPr>
              <w:pStyle w:val="TAC"/>
              <w:rPr>
                <w:lang w:val="en-US" w:eastAsia="zh-CN"/>
              </w:rPr>
            </w:pPr>
            <w:r>
              <w:rPr>
                <w:rFonts w:cs="Arial"/>
                <w:szCs w:val="18"/>
              </w:rPr>
              <w:t>CA_n260I-n261K</w:t>
            </w:r>
          </w:p>
        </w:tc>
        <w:tc>
          <w:tcPr>
            <w:tcW w:w="986" w:type="pct"/>
            <w:vMerge/>
            <w:tcBorders>
              <w:left w:val="single" w:sz="4" w:space="0" w:color="auto"/>
              <w:right w:val="single" w:sz="4" w:space="0" w:color="auto"/>
            </w:tcBorders>
            <w:shd w:val="clear" w:color="auto" w:fill="auto"/>
            <w:vAlign w:val="center"/>
          </w:tcPr>
          <w:p w14:paraId="65E2196B" w14:textId="77777777" w:rsidR="009B7E1F" w:rsidRDefault="009B7E1F" w:rsidP="001E029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DF60220" w14:textId="77777777" w:rsidR="009B7E1F" w:rsidRDefault="009B7E1F" w:rsidP="001E029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1BC60D0"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CA_n260I</w:t>
            </w:r>
          </w:p>
        </w:tc>
        <w:tc>
          <w:tcPr>
            <w:tcW w:w="844" w:type="pct"/>
            <w:tcBorders>
              <w:left w:val="single" w:sz="4" w:space="0" w:color="auto"/>
              <w:bottom w:val="nil"/>
              <w:right w:val="single" w:sz="4" w:space="0" w:color="auto"/>
            </w:tcBorders>
            <w:shd w:val="clear" w:color="auto" w:fill="auto"/>
            <w:vAlign w:val="center"/>
          </w:tcPr>
          <w:p w14:paraId="42DAE793" w14:textId="77777777" w:rsidR="009B7E1F" w:rsidRDefault="009B7E1F" w:rsidP="001E029D">
            <w:pPr>
              <w:pStyle w:val="TAC"/>
              <w:rPr>
                <w:lang w:val="en-US" w:eastAsia="zh-CN"/>
              </w:rPr>
            </w:pPr>
            <w:r>
              <w:rPr>
                <w:rFonts w:hint="eastAsia"/>
                <w:lang w:val="en-US" w:eastAsia="zh-CN"/>
              </w:rPr>
              <w:t>0</w:t>
            </w:r>
          </w:p>
        </w:tc>
      </w:tr>
      <w:tr w:rsidR="009B7E1F" w14:paraId="15F65EA1" w14:textId="77777777" w:rsidTr="001E029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7E2B494" w14:textId="77777777" w:rsidR="009B7E1F" w:rsidRDefault="009B7E1F" w:rsidP="001E029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6F36447D" w14:textId="77777777" w:rsidR="009B7E1F" w:rsidRDefault="009B7E1F" w:rsidP="001E029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FEE6E7E" w14:textId="77777777" w:rsidR="009B7E1F" w:rsidRDefault="009B7E1F" w:rsidP="001E029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9118DA6"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CA_n261K</w:t>
            </w:r>
          </w:p>
        </w:tc>
        <w:tc>
          <w:tcPr>
            <w:tcW w:w="844" w:type="pct"/>
            <w:tcBorders>
              <w:top w:val="nil"/>
              <w:left w:val="single" w:sz="4" w:space="0" w:color="auto"/>
              <w:bottom w:val="single" w:sz="4" w:space="0" w:color="auto"/>
              <w:right w:val="single" w:sz="4" w:space="0" w:color="auto"/>
            </w:tcBorders>
            <w:shd w:val="clear" w:color="auto" w:fill="auto"/>
            <w:vAlign w:val="center"/>
          </w:tcPr>
          <w:p w14:paraId="4173E3C9" w14:textId="77777777" w:rsidR="009B7E1F" w:rsidRDefault="009B7E1F" w:rsidP="001E029D">
            <w:pPr>
              <w:pStyle w:val="TAC"/>
              <w:rPr>
                <w:lang w:val="en-US" w:eastAsia="zh-CN"/>
              </w:rPr>
            </w:pPr>
          </w:p>
        </w:tc>
      </w:tr>
      <w:tr w:rsidR="009B7E1F" w14:paraId="646E1134" w14:textId="77777777" w:rsidTr="001E029D">
        <w:trPr>
          <w:trHeight w:val="187"/>
          <w:jc w:val="center"/>
        </w:trPr>
        <w:tc>
          <w:tcPr>
            <w:tcW w:w="1094" w:type="pct"/>
            <w:tcBorders>
              <w:left w:val="single" w:sz="4" w:space="0" w:color="auto"/>
              <w:bottom w:val="nil"/>
              <w:right w:val="single" w:sz="4" w:space="0" w:color="auto"/>
            </w:tcBorders>
            <w:shd w:val="clear" w:color="auto" w:fill="auto"/>
            <w:vAlign w:val="center"/>
          </w:tcPr>
          <w:p w14:paraId="2798FA57" w14:textId="77777777" w:rsidR="009B7E1F" w:rsidRDefault="009B7E1F" w:rsidP="001E029D">
            <w:pPr>
              <w:pStyle w:val="TAC"/>
              <w:rPr>
                <w:lang w:val="en-US" w:eastAsia="zh-CN"/>
              </w:rPr>
            </w:pPr>
            <w:r>
              <w:rPr>
                <w:rFonts w:cs="Arial"/>
                <w:szCs w:val="18"/>
              </w:rPr>
              <w:t>CA_n260I-n261L</w:t>
            </w:r>
          </w:p>
        </w:tc>
        <w:tc>
          <w:tcPr>
            <w:tcW w:w="986" w:type="pct"/>
            <w:vMerge/>
            <w:tcBorders>
              <w:left w:val="single" w:sz="4" w:space="0" w:color="auto"/>
              <w:right w:val="single" w:sz="4" w:space="0" w:color="auto"/>
            </w:tcBorders>
            <w:shd w:val="clear" w:color="auto" w:fill="auto"/>
            <w:vAlign w:val="center"/>
          </w:tcPr>
          <w:p w14:paraId="32C8A9C2" w14:textId="77777777" w:rsidR="009B7E1F" w:rsidRDefault="009B7E1F" w:rsidP="001E029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7253C42" w14:textId="77777777" w:rsidR="009B7E1F" w:rsidRDefault="009B7E1F" w:rsidP="001E029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A85A670"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CA_n260I</w:t>
            </w:r>
          </w:p>
        </w:tc>
        <w:tc>
          <w:tcPr>
            <w:tcW w:w="844" w:type="pct"/>
            <w:tcBorders>
              <w:left w:val="single" w:sz="4" w:space="0" w:color="auto"/>
              <w:bottom w:val="nil"/>
              <w:right w:val="single" w:sz="4" w:space="0" w:color="auto"/>
            </w:tcBorders>
            <w:shd w:val="clear" w:color="auto" w:fill="auto"/>
            <w:vAlign w:val="center"/>
          </w:tcPr>
          <w:p w14:paraId="044EF733" w14:textId="77777777" w:rsidR="009B7E1F" w:rsidRDefault="009B7E1F" w:rsidP="001E029D">
            <w:pPr>
              <w:pStyle w:val="TAC"/>
              <w:rPr>
                <w:lang w:val="en-US" w:eastAsia="zh-CN"/>
              </w:rPr>
            </w:pPr>
            <w:r>
              <w:rPr>
                <w:rFonts w:hint="eastAsia"/>
                <w:lang w:val="en-US" w:eastAsia="zh-CN"/>
              </w:rPr>
              <w:t>0</w:t>
            </w:r>
          </w:p>
        </w:tc>
      </w:tr>
      <w:tr w:rsidR="009B7E1F" w14:paraId="0EE2FFD8" w14:textId="77777777" w:rsidTr="001E029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D96E223" w14:textId="77777777" w:rsidR="009B7E1F" w:rsidRDefault="009B7E1F" w:rsidP="001E029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506E4848" w14:textId="77777777" w:rsidR="009B7E1F" w:rsidRDefault="009B7E1F" w:rsidP="001E029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1D7DDD4" w14:textId="77777777" w:rsidR="009B7E1F" w:rsidRDefault="009B7E1F" w:rsidP="001E029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165E887"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CA_n261L</w:t>
            </w:r>
          </w:p>
        </w:tc>
        <w:tc>
          <w:tcPr>
            <w:tcW w:w="844" w:type="pct"/>
            <w:tcBorders>
              <w:top w:val="nil"/>
              <w:left w:val="single" w:sz="4" w:space="0" w:color="auto"/>
              <w:bottom w:val="single" w:sz="4" w:space="0" w:color="auto"/>
              <w:right w:val="single" w:sz="4" w:space="0" w:color="auto"/>
            </w:tcBorders>
            <w:shd w:val="clear" w:color="auto" w:fill="auto"/>
            <w:vAlign w:val="center"/>
          </w:tcPr>
          <w:p w14:paraId="7D966D10" w14:textId="77777777" w:rsidR="009B7E1F" w:rsidRDefault="009B7E1F" w:rsidP="001E029D">
            <w:pPr>
              <w:pStyle w:val="TAC"/>
              <w:rPr>
                <w:lang w:val="en-US" w:eastAsia="zh-CN"/>
              </w:rPr>
            </w:pPr>
          </w:p>
        </w:tc>
      </w:tr>
      <w:tr w:rsidR="009B7E1F" w14:paraId="16F5F727" w14:textId="77777777" w:rsidTr="001E029D">
        <w:trPr>
          <w:trHeight w:val="187"/>
          <w:jc w:val="center"/>
        </w:trPr>
        <w:tc>
          <w:tcPr>
            <w:tcW w:w="1094" w:type="pct"/>
            <w:tcBorders>
              <w:left w:val="single" w:sz="4" w:space="0" w:color="auto"/>
              <w:bottom w:val="nil"/>
              <w:right w:val="single" w:sz="4" w:space="0" w:color="auto"/>
            </w:tcBorders>
            <w:shd w:val="clear" w:color="auto" w:fill="auto"/>
            <w:vAlign w:val="center"/>
          </w:tcPr>
          <w:p w14:paraId="357DACDA" w14:textId="77777777" w:rsidR="009B7E1F" w:rsidRDefault="009B7E1F" w:rsidP="001E029D">
            <w:pPr>
              <w:pStyle w:val="TAC"/>
              <w:rPr>
                <w:lang w:val="en-US" w:eastAsia="zh-CN"/>
              </w:rPr>
            </w:pPr>
            <w:r>
              <w:rPr>
                <w:rFonts w:cs="Arial"/>
                <w:szCs w:val="18"/>
              </w:rPr>
              <w:t>CA_n260I-n261M</w:t>
            </w:r>
          </w:p>
        </w:tc>
        <w:tc>
          <w:tcPr>
            <w:tcW w:w="986" w:type="pct"/>
            <w:vMerge/>
            <w:tcBorders>
              <w:left w:val="single" w:sz="4" w:space="0" w:color="auto"/>
              <w:right w:val="single" w:sz="4" w:space="0" w:color="auto"/>
            </w:tcBorders>
            <w:shd w:val="clear" w:color="auto" w:fill="auto"/>
            <w:vAlign w:val="center"/>
          </w:tcPr>
          <w:p w14:paraId="315D078E" w14:textId="77777777" w:rsidR="009B7E1F" w:rsidRDefault="009B7E1F" w:rsidP="001E029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8F79CB0" w14:textId="77777777" w:rsidR="009B7E1F" w:rsidRDefault="009B7E1F" w:rsidP="001E029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E42FE6E"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CA_n260I</w:t>
            </w:r>
          </w:p>
        </w:tc>
        <w:tc>
          <w:tcPr>
            <w:tcW w:w="844" w:type="pct"/>
            <w:tcBorders>
              <w:left w:val="single" w:sz="4" w:space="0" w:color="auto"/>
              <w:bottom w:val="nil"/>
              <w:right w:val="single" w:sz="4" w:space="0" w:color="auto"/>
            </w:tcBorders>
            <w:shd w:val="clear" w:color="auto" w:fill="auto"/>
            <w:vAlign w:val="center"/>
          </w:tcPr>
          <w:p w14:paraId="5B278A6A" w14:textId="77777777" w:rsidR="009B7E1F" w:rsidRDefault="009B7E1F" w:rsidP="001E029D">
            <w:pPr>
              <w:pStyle w:val="TAC"/>
              <w:rPr>
                <w:lang w:val="en-US" w:eastAsia="zh-CN"/>
              </w:rPr>
            </w:pPr>
            <w:r>
              <w:rPr>
                <w:rFonts w:hint="eastAsia"/>
                <w:lang w:val="en-US" w:eastAsia="zh-CN"/>
              </w:rPr>
              <w:t>0</w:t>
            </w:r>
          </w:p>
        </w:tc>
      </w:tr>
      <w:tr w:rsidR="009B7E1F" w14:paraId="428F8210" w14:textId="77777777" w:rsidTr="001E029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5174332" w14:textId="77777777" w:rsidR="009B7E1F" w:rsidRDefault="009B7E1F" w:rsidP="001E029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1879BF91" w14:textId="77777777" w:rsidR="009B7E1F" w:rsidRDefault="009B7E1F" w:rsidP="001E029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1B6CE75" w14:textId="77777777" w:rsidR="009B7E1F" w:rsidRDefault="009B7E1F" w:rsidP="001E029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D1B1B7F"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CA_n261M</w:t>
            </w:r>
          </w:p>
        </w:tc>
        <w:tc>
          <w:tcPr>
            <w:tcW w:w="844" w:type="pct"/>
            <w:tcBorders>
              <w:top w:val="nil"/>
              <w:left w:val="single" w:sz="4" w:space="0" w:color="auto"/>
              <w:bottom w:val="single" w:sz="4" w:space="0" w:color="auto"/>
              <w:right w:val="single" w:sz="4" w:space="0" w:color="auto"/>
            </w:tcBorders>
            <w:shd w:val="clear" w:color="auto" w:fill="auto"/>
            <w:vAlign w:val="center"/>
          </w:tcPr>
          <w:p w14:paraId="03FAAB6F" w14:textId="77777777" w:rsidR="009B7E1F" w:rsidRDefault="009B7E1F" w:rsidP="001E029D">
            <w:pPr>
              <w:pStyle w:val="TAC"/>
              <w:rPr>
                <w:lang w:val="en-US" w:eastAsia="zh-CN"/>
              </w:rPr>
            </w:pPr>
          </w:p>
        </w:tc>
      </w:tr>
      <w:tr w:rsidR="009B7E1F" w14:paraId="203535EA" w14:textId="77777777" w:rsidTr="001E029D">
        <w:trPr>
          <w:trHeight w:val="187"/>
          <w:jc w:val="center"/>
        </w:trPr>
        <w:tc>
          <w:tcPr>
            <w:tcW w:w="1094" w:type="pct"/>
            <w:tcBorders>
              <w:left w:val="single" w:sz="4" w:space="0" w:color="auto"/>
              <w:bottom w:val="nil"/>
              <w:right w:val="single" w:sz="4" w:space="0" w:color="auto"/>
            </w:tcBorders>
            <w:shd w:val="clear" w:color="auto" w:fill="auto"/>
            <w:vAlign w:val="center"/>
          </w:tcPr>
          <w:p w14:paraId="167D7742" w14:textId="77777777" w:rsidR="009B7E1F" w:rsidRDefault="009B7E1F" w:rsidP="001E029D">
            <w:pPr>
              <w:pStyle w:val="TAC"/>
              <w:rPr>
                <w:lang w:val="en-US" w:eastAsia="zh-CN"/>
              </w:rPr>
            </w:pPr>
            <w:r>
              <w:rPr>
                <w:rFonts w:cs="Arial"/>
                <w:szCs w:val="18"/>
              </w:rPr>
              <w:lastRenderedPageBreak/>
              <w:t>CA_n260J-n261A</w:t>
            </w:r>
          </w:p>
        </w:tc>
        <w:tc>
          <w:tcPr>
            <w:tcW w:w="986" w:type="pct"/>
            <w:vMerge w:val="restart"/>
            <w:tcBorders>
              <w:left w:val="single" w:sz="4" w:space="0" w:color="auto"/>
              <w:right w:val="single" w:sz="4" w:space="0" w:color="auto"/>
            </w:tcBorders>
            <w:shd w:val="clear" w:color="auto" w:fill="auto"/>
            <w:vAlign w:val="center"/>
          </w:tcPr>
          <w:p w14:paraId="6654D17A" w14:textId="77777777" w:rsidR="009B7E1F" w:rsidRDefault="009B7E1F" w:rsidP="001E029D">
            <w:pPr>
              <w:pStyle w:val="TAC"/>
              <w:overflowPunct w:val="0"/>
              <w:autoSpaceDE w:val="0"/>
              <w:autoSpaceDN w:val="0"/>
              <w:adjustRightInd w:val="0"/>
              <w:textAlignment w:val="baseline"/>
              <w:rPr>
                <w:rFonts w:cs="Arial"/>
                <w:szCs w:val="18"/>
              </w:rPr>
            </w:pPr>
            <w:r>
              <w:rPr>
                <w:rFonts w:cs="Arial"/>
                <w:szCs w:val="18"/>
              </w:rPr>
              <w:t>CA_n260G</w:t>
            </w:r>
          </w:p>
          <w:p w14:paraId="5EF51F7E" w14:textId="77777777" w:rsidR="009B7E1F" w:rsidRDefault="009B7E1F" w:rsidP="001E029D">
            <w:pPr>
              <w:pStyle w:val="TAC"/>
              <w:overflowPunct w:val="0"/>
              <w:autoSpaceDE w:val="0"/>
              <w:autoSpaceDN w:val="0"/>
              <w:adjustRightInd w:val="0"/>
              <w:textAlignment w:val="baseline"/>
              <w:rPr>
                <w:rFonts w:cs="Arial"/>
                <w:szCs w:val="18"/>
              </w:rPr>
            </w:pPr>
            <w:r>
              <w:rPr>
                <w:rFonts w:cs="Arial"/>
                <w:szCs w:val="18"/>
              </w:rPr>
              <w:t>CA_n260H</w:t>
            </w:r>
          </w:p>
          <w:p w14:paraId="7CC60D5F" w14:textId="77777777" w:rsidR="009B7E1F" w:rsidRDefault="009B7E1F" w:rsidP="001E029D">
            <w:pPr>
              <w:pStyle w:val="TAC"/>
              <w:overflowPunct w:val="0"/>
              <w:autoSpaceDE w:val="0"/>
              <w:autoSpaceDN w:val="0"/>
              <w:adjustRightInd w:val="0"/>
              <w:textAlignment w:val="baseline"/>
              <w:rPr>
                <w:rFonts w:cs="Arial"/>
                <w:szCs w:val="18"/>
              </w:rPr>
            </w:pPr>
            <w:r>
              <w:rPr>
                <w:rFonts w:cs="Arial"/>
                <w:szCs w:val="18"/>
              </w:rPr>
              <w:t>CA_n260I</w:t>
            </w:r>
          </w:p>
          <w:p w14:paraId="54FBE53B" w14:textId="77777777" w:rsidR="009B7E1F" w:rsidRDefault="009B7E1F" w:rsidP="001E029D">
            <w:pPr>
              <w:pStyle w:val="TAC"/>
              <w:overflowPunct w:val="0"/>
              <w:autoSpaceDE w:val="0"/>
              <w:autoSpaceDN w:val="0"/>
              <w:adjustRightInd w:val="0"/>
              <w:textAlignment w:val="baseline"/>
              <w:rPr>
                <w:rFonts w:cs="Arial"/>
                <w:szCs w:val="18"/>
              </w:rPr>
            </w:pPr>
            <w:r>
              <w:rPr>
                <w:rFonts w:cs="Arial"/>
                <w:szCs w:val="18"/>
              </w:rPr>
              <w:t>CA_n260J</w:t>
            </w:r>
          </w:p>
          <w:p w14:paraId="5E95DBAD" w14:textId="77777777" w:rsidR="009B7E1F" w:rsidRDefault="009B7E1F" w:rsidP="001E029D">
            <w:pPr>
              <w:pStyle w:val="TAC"/>
              <w:overflowPunct w:val="0"/>
              <w:autoSpaceDE w:val="0"/>
              <w:autoSpaceDN w:val="0"/>
              <w:adjustRightInd w:val="0"/>
              <w:textAlignment w:val="baseline"/>
              <w:rPr>
                <w:rFonts w:cs="Arial"/>
                <w:szCs w:val="18"/>
              </w:rPr>
            </w:pPr>
            <w:r>
              <w:rPr>
                <w:rFonts w:cs="Arial"/>
                <w:szCs w:val="18"/>
              </w:rPr>
              <w:t xml:space="preserve"> CA_n261G</w:t>
            </w:r>
          </w:p>
          <w:p w14:paraId="3619747C" w14:textId="77777777" w:rsidR="009B7E1F" w:rsidRDefault="009B7E1F" w:rsidP="001E029D">
            <w:pPr>
              <w:pStyle w:val="TAC"/>
              <w:overflowPunct w:val="0"/>
              <w:autoSpaceDE w:val="0"/>
              <w:autoSpaceDN w:val="0"/>
              <w:adjustRightInd w:val="0"/>
              <w:textAlignment w:val="baseline"/>
              <w:rPr>
                <w:rFonts w:cs="Arial"/>
                <w:szCs w:val="18"/>
              </w:rPr>
            </w:pPr>
            <w:r>
              <w:rPr>
                <w:rFonts w:cs="Arial"/>
                <w:szCs w:val="18"/>
              </w:rPr>
              <w:t>CA_n261H</w:t>
            </w:r>
          </w:p>
          <w:p w14:paraId="09967D76" w14:textId="77777777" w:rsidR="009B7E1F" w:rsidRDefault="009B7E1F" w:rsidP="001E029D">
            <w:pPr>
              <w:pStyle w:val="TAC"/>
              <w:overflowPunct w:val="0"/>
              <w:autoSpaceDE w:val="0"/>
              <w:autoSpaceDN w:val="0"/>
              <w:adjustRightInd w:val="0"/>
              <w:textAlignment w:val="baseline"/>
              <w:rPr>
                <w:rFonts w:cs="Arial"/>
                <w:szCs w:val="18"/>
              </w:rPr>
            </w:pPr>
            <w:r>
              <w:rPr>
                <w:rFonts w:cs="Arial"/>
                <w:szCs w:val="18"/>
              </w:rPr>
              <w:t>CA_n261I</w:t>
            </w:r>
          </w:p>
          <w:p w14:paraId="6D57C51F" w14:textId="77777777" w:rsidR="009B7E1F" w:rsidRDefault="009B7E1F" w:rsidP="001E029D">
            <w:pPr>
              <w:pStyle w:val="TAC"/>
              <w:overflowPunct w:val="0"/>
              <w:autoSpaceDE w:val="0"/>
              <w:autoSpaceDN w:val="0"/>
              <w:adjustRightInd w:val="0"/>
              <w:textAlignment w:val="baseline"/>
              <w:rPr>
                <w:rFonts w:cs="Arial"/>
                <w:szCs w:val="18"/>
              </w:rPr>
            </w:pPr>
            <w:r>
              <w:rPr>
                <w:rFonts w:cs="Arial"/>
                <w:szCs w:val="18"/>
              </w:rPr>
              <w:t>CA_n261J</w:t>
            </w:r>
          </w:p>
          <w:p w14:paraId="5B322B60" w14:textId="77777777" w:rsidR="009B7E1F" w:rsidRDefault="009B7E1F" w:rsidP="001E029D">
            <w:pPr>
              <w:pStyle w:val="TAC"/>
              <w:overflowPunct w:val="0"/>
              <w:autoSpaceDE w:val="0"/>
              <w:autoSpaceDN w:val="0"/>
              <w:adjustRightInd w:val="0"/>
              <w:textAlignment w:val="baseline"/>
              <w:rPr>
                <w:rFonts w:cs="Arial"/>
                <w:szCs w:val="18"/>
              </w:rPr>
            </w:pPr>
            <w:r>
              <w:rPr>
                <w:rFonts w:cs="Arial"/>
                <w:szCs w:val="18"/>
              </w:rPr>
              <w:t>CA_n261K</w:t>
            </w:r>
          </w:p>
          <w:p w14:paraId="2EB6D81E" w14:textId="77777777" w:rsidR="009B7E1F" w:rsidRDefault="009B7E1F" w:rsidP="001E029D">
            <w:pPr>
              <w:pStyle w:val="TAC"/>
              <w:overflowPunct w:val="0"/>
              <w:autoSpaceDE w:val="0"/>
              <w:autoSpaceDN w:val="0"/>
              <w:adjustRightInd w:val="0"/>
              <w:textAlignment w:val="baseline"/>
              <w:rPr>
                <w:rFonts w:cs="Arial"/>
                <w:szCs w:val="18"/>
              </w:rPr>
            </w:pPr>
            <w:r>
              <w:rPr>
                <w:rFonts w:cs="Arial"/>
                <w:szCs w:val="18"/>
              </w:rPr>
              <w:t>CA_n261L</w:t>
            </w:r>
          </w:p>
          <w:p w14:paraId="378DD35C" w14:textId="77777777" w:rsidR="009B7E1F" w:rsidRDefault="009B7E1F" w:rsidP="001E029D">
            <w:pPr>
              <w:pStyle w:val="TAC"/>
              <w:overflowPunct w:val="0"/>
              <w:autoSpaceDE w:val="0"/>
              <w:autoSpaceDN w:val="0"/>
              <w:adjustRightInd w:val="0"/>
              <w:textAlignment w:val="baseline"/>
              <w:rPr>
                <w:lang w:val="en-US" w:eastAsia="zh-CN"/>
              </w:rPr>
            </w:pPr>
            <w:r>
              <w:rPr>
                <w:rFonts w:cs="Arial"/>
                <w:szCs w:val="18"/>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6F24FCE" w14:textId="77777777" w:rsidR="009B7E1F" w:rsidRDefault="009B7E1F" w:rsidP="001E029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8EC7471"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CA_n260J</w:t>
            </w:r>
          </w:p>
        </w:tc>
        <w:tc>
          <w:tcPr>
            <w:tcW w:w="844" w:type="pct"/>
            <w:tcBorders>
              <w:left w:val="single" w:sz="4" w:space="0" w:color="auto"/>
              <w:bottom w:val="nil"/>
              <w:right w:val="single" w:sz="4" w:space="0" w:color="auto"/>
            </w:tcBorders>
            <w:shd w:val="clear" w:color="auto" w:fill="auto"/>
            <w:vAlign w:val="center"/>
          </w:tcPr>
          <w:p w14:paraId="123BEE64" w14:textId="77777777" w:rsidR="009B7E1F" w:rsidRDefault="009B7E1F" w:rsidP="001E029D">
            <w:pPr>
              <w:pStyle w:val="TAC"/>
              <w:rPr>
                <w:lang w:val="en-US" w:eastAsia="zh-CN"/>
              </w:rPr>
            </w:pPr>
            <w:r>
              <w:rPr>
                <w:rFonts w:hint="eastAsia"/>
                <w:lang w:val="en-US" w:eastAsia="zh-CN"/>
              </w:rPr>
              <w:t>0</w:t>
            </w:r>
          </w:p>
        </w:tc>
      </w:tr>
      <w:tr w:rsidR="009B7E1F" w14:paraId="2A2E7A93" w14:textId="77777777" w:rsidTr="001E029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46225B4" w14:textId="77777777" w:rsidR="009B7E1F" w:rsidRDefault="009B7E1F" w:rsidP="001E029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344D401C" w14:textId="77777777" w:rsidR="009B7E1F" w:rsidRDefault="009B7E1F" w:rsidP="001E029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2A14439" w14:textId="77777777" w:rsidR="009B7E1F" w:rsidRDefault="009B7E1F" w:rsidP="001E029D">
            <w:pPr>
              <w:pStyle w:val="TAC"/>
              <w:rPr>
                <w:szCs w:val="18"/>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FC2EE36"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4" w:type="pct"/>
            <w:tcBorders>
              <w:top w:val="nil"/>
              <w:left w:val="single" w:sz="4" w:space="0" w:color="auto"/>
              <w:bottom w:val="single" w:sz="4" w:space="0" w:color="auto"/>
              <w:right w:val="single" w:sz="4" w:space="0" w:color="auto"/>
            </w:tcBorders>
            <w:shd w:val="clear" w:color="auto" w:fill="auto"/>
            <w:vAlign w:val="center"/>
          </w:tcPr>
          <w:p w14:paraId="04396D9B" w14:textId="77777777" w:rsidR="009B7E1F" w:rsidRDefault="009B7E1F" w:rsidP="001E029D">
            <w:pPr>
              <w:pStyle w:val="TAC"/>
              <w:rPr>
                <w:lang w:val="en-US" w:eastAsia="zh-CN"/>
              </w:rPr>
            </w:pPr>
          </w:p>
        </w:tc>
      </w:tr>
      <w:tr w:rsidR="009B7E1F" w14:paraId="6C1828B2" w14:textId="77777777" w:rsidTr="001E029D">
        <w:trPr>
          <w:trHeight w:val="187"/>
          <w:jc w:val="center"/>
        </w:trPr>
        <w:tc>
          <w:tcPr>
            <w:tcW w:w="1094" w:type="pct"/>
            <w:tcBorders>
              <w:left w:val="single" w:sz="4" w:space="0" w:color="auto"/>
              <w:bottom w:val="nil"/>
              <w:right w:val="single" w:sz="4" w:space="0" w:color="auto"/>
            </w:tcBorders>
            <w:shd w:val="clear" w:color="auto" w:fill="auto"/>
            <w:vAlign w:val="center"/>
          </w:tcPr>
          <w:p w14:paraId="542113C5" w14:textId="77777777" w:rsidR="009B7E1F" w:rsidRDefault="009B7E1F" w:rsidP="001E029D">
            <w:pPr>
              <w:pStyle w:val="TAC"/>
              <w:rPr>
                <w:lang w:val="en-US" w:eastAsia="zh-CN"/>
              </w:rPr>
            </w:pPr>
            <w:r>
              <w:rPr>
                <w:rFonts w:cs="Arial"/>
                <w:szCs w:val="18"/>
              </w:rPr>
              <w:t>CA_n260J-n261G</w:t>
            </w:r>
          </w:p>
        </w:tc>
        <w:tc>
          <w:tcPr>
            <w:tcW w:w="986" w:type="pct"/>
            <w:vMerge/>
            <w:tcBorders>
              <w:left w:val="single" w:sz="4" w:space="0" w:color="auto"/>
              <w:right w:val="single" w:sz="4" w:space="0" w:color="auto"/>
            </w:tcBorders>
            <w:shd w:val="clear" w:color="auto" w:fill="auto"/>
            <w:vAlign w:val="center"/>
          </w:tcPr>
          <w:p w14:paraId="14005984" w14:textId="77777777" w:rsidR="009B7E1F" w:rsidRDefault="009B7E1F" w:rsidP="001E029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C76D479" w14:textId="77777777" w:rsidR="009B7E1F" w:rsidRDefault="009B7E1F" w:rsidP="001E029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5C216A7"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CA_n260J</w:t>
            </w:r>
          </w:p>
        </w:tc>
        <w:tc>
          <w:tcPr>
            <w:tcW w:w="844" w:type="pct"/>
            <w:tcBorders>
              <w:left w:val="single" w:sz="4" w:space="0" w:color="auto"/>
              <w:bottom w:val="nil"/>
              <w:right w:val="single" w:sz="4" w:space="0" w:color="auto"/>
            </w:tcBorders>
            <w:shd w:val="clear" w:color="auto" w:fill="auto"/>
            <w:vAlign w:val="center"/>
          </w:tcPr>
          <w:p w14:paraId="21EBBF57" w14:textId="77777777" w:rsidR="009B7E1F" w:rsidRDefault="009B7E1F" w:rsidP="001E029D">
            <w:pPr>
              <w:pStyle w:val="TAC"/>
              <w:rPr>
                <w:lang w:val="en-US" w:eastAsia="zh-CN"/>
              </w:rPr>
            </w:pPr>
            <w:r>
              <w:rPr>
                <w:lang w:val="en-US" w:eastAsia="zh-CN"/>
              </w:rPr>
              <w:t>0</w:t>
            </w:r>
          </w:p>
        </w:tc>
      </w:tr>
      <w:tr w:rsidR="009B7E1F" w14:paraId="0F67B3A3" w14:textId="77777777" w:rsidTr="001E029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5DE286D" w14:textId="77777777" w:rsidR="009B7E1F" w:rsidRDefault="009B7E1F" w:rsidP="001E029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66C1CFDC" w14:textId="77777777" w:rsidR="009B7E1F" w:rsidRDefault="009B7E1F" w:rsidP="001E029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4502B46" w14:textId="77777777" w:rsidR="009B7E1F" w:rsidRDefault="009B7E1F" w:rsidP="001E029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298FC0B"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CA_n261G</w:t>
            </w:r>
          </w:p>
        </w:tc>
        <w:tc>
          <w:tcPr>
            <w:tcW w:w="844" w:type="pct"/>
            <w:tcBorders>
              <w:top w:val="nil"/>
              <w:left w:val="single" w:sz="4" w:space="0" w:color="auto"/>
              <w:bottom w:val="single" w:sz="4" w:space="0" w:color="auto"/>
              <w:right w:val="single" w:sz="4" w:space="0" w:color="auto"/>
            </w:tcBorders>
            <w:shd w:val="clear" w:color="auto" w:fill="auto"/>
            <w:vAlign w:val="center"/>
          </w:tcPr>
          <w:p w14:paraId="4209DCC8" w14:textId="77777777" w:rsidR="009B7E1F" w:rsidRDefault="009B7E1F" w:rsidP="001E029D">
            <w:pPr>
              <w:pStyle w:val="TAC"/>
              <w:rPr>
                <w:lang w:val="en-US" w:eastAsia="zh-CN"/>
              </w:rPr>
            </w:pPr>
          </w:p>
        </w:tc>
      </w:tr>
      <w:tr w:rsidR="009B7E1F" w14:paraId="3F983887" w14:textId="77777777" w:rsidTr="001E029D">
        <w:trPr>
          <w:trHeight w:val="187"/>
          <w:jc w:val="center"/>
        </w:trPr>
        <w:tc>
          <w:tcPr>
            <w:tcW w:w="1094" w:type="pct"/>
            <w:tcBorders>
              <w:left w:val="single" w:sz="4" w:space="0" w:color="auto"/>
              <w:bottom w:val="nil"/>
              <w:right w:val="single" w:sz="4" w:space="0" w:color="auto"/>
            </w:tcBorders>
            <w:shd w:val="clear" w:color="auto" w:fill="auto"/>
            <w:vAlign w:val="center"/>
          </w:tcPr>
          <w:p w14:paraId="18632991" w14:textId="77777777" w:rsidR="009B7E1F" w:rsidRDefault="009B7E1F" w:rsidP="001E029D">
            <w:pPr>
              <w:pStyle w:val="TAC"/>
              <w:rPr>
                <w:lang w:val="en-US" w:eastAsia="zh-CN"/>
              </w:rPr>
            </w:pPr>
            <w:r>
              <w:rPr>
                <w:rFonts w:cs="Arial"/>
                <w:szCs w:val="18"/>
              </w:rPr>
              <w:t>CA_n260J-n261H</w:t>
            </w:r>
          </w:p>
        </w:tc>
        <w:tc>
          <w:tcPr>
            <w:tcW w:w="986" w:type="pct"/>
            <w:vMerge/>
            <w:tcBorders>
              <w:left w:val="single" w:sz="4" w:space="0" w:color="auto"/>
              <w:right w:val="single" w:sz="4" w:space="0" w:color="auto"/>
            </w:tcBorders>
            <w:shd w:val="clear" w:color="auto" w:fill="auto"/>
            <w:vAlign w:val="center"/>
          </w:tcPr>
          <w:p w14:paraId="2F3E5FBE" w14:textId="77777777" w:rsidR="009B7E1F" w:rsidRDefault="009B7E1F" w:rsidP="001E029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6EBBB1E" w14:textId="77777777" w:rsidR="009B7E1F" w:rsidRDefault="009B7E1F" w:rsidP="001E029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C761F21"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CA_n260J</w:t>
            </w:r>
          </w:p>
        </w:tc>
        <w:tc>
          <w:tcPr>
            <w:tcW w:w="844" w:type="pct"/>
            <w:tcBorders>
              <w:left w:val="single" w:sz="4" w:space="0" w:color="auto"/>
              <w:bottom w:val="nil"/>
              <w:right w:val="single" w:sz="4" w:space="0" w:color="auto"/>
            </w:tcBorders>
            <w:shd w:val="clear" w:color="auto" w:fill="auto"/>
            <w:vAlign w:val="center"/>
          </w:tcPr>
          <w:p w14:paraId="7A94F56C" w14:textId="77777777" w:rsidR="009B7E1F" w:rsidRDefault="009B7E1F" w:rsidP="001E029D">
            <w:pPr>
              <w:pStyle w:val="TAC"/>
              <w:rPr>
                <w:lang w:val="en-US" w:eastAsia="zh-CN"/>
              </w:rPr>
            </w:pPr>
            <w:r>
              <w:rPr>
                <w:lang w:val="en-US" w:eastAsia="zh-CN"/>
              </w:rPr>
              <w:t>0</w:t>
            </w:r>
          </w:p>
        </w:tc>
      </w:tr>
      <w:tr w:rsidR="009B7E1F" w14:paraId="16AB6089" w14:textId="77777777" w:rsidTr="001E029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DBD7C77" w14:textId="77777777" w:rsidR="009B7E1F" w:rsidRDefault="009B7E1F" w:rsidP="001E029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795CD0DF" w14:textId="77777777" w:rsidR="009B7E1F" w:rsidRDefault="009B7E1F" w:rsidP="001E029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8C5ED93" w14:textId="77777777" w:rsidR="009B7E1F" w:rsidRDefault="009B7E1F" w:rsidP="001E029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C381643"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CA_n261H</w:t>
            </w:r>
          </w:p>
        </w:tc>
        <w:tc>
          <w:tcPr>
            <w:tcW w:w="844" w:type="pct"/>
            <w:tcBorders>
              <w:top w:val="nil"/>
              <w:left w:val="single" w:sz="4" w:space="0" w:color="auto"/>
              <w:bottom w:val="single" w:sz="4" w:space="0" w:color="auto"/>
              <w:right w:val="single" w:sz="4" w:space="0" w:color="auto"/>
            </w:tcBorders>
            <w:shd w:val="clear" w:color="auto" w:fill="auto"/>
            <w:vAlign w:val="center"/>
          </w:tcPr>
          <w:p w14:paraId="6EBAFDE6" w14:textId="77777777" w:rsidR="009B7E1F" w:rsidRDefault="009B7E1F" w:rsidP="001E029D">
            <w:pPr>
              <w:pStyle w:val="TAC"/>
              <w:rPr>
                <w:lang w:val="en-US" w:eastAsia="zh-CN"/>
              </w:rPr>
            </w:pPr>
          </w:p>
        </w:tc>
      </w:tr>
      <w:tr w:rsidR="009B7E1F" w14:paraId="0CB8DABB" w14:textId="77777777" w:rsidTr="001E029D">
        <w:trPr>
          <w:trHeight w:val="187"/>
          <w:jc w:val="center"/>
        </w:trPr>
        <w:tc>
          <w:tcPr>
            <w:tcW w:w="1094" w:type="pct"/>
            <w:tcBorders>
              <w:left w:val="single" w:sz="4" w:space="0" w:color="auto"/>
              <w:bottom w:val="nil"/>
              <w:right w:val="single" w:sz="4" w:space="0" w:color="auto"/>
            </w:tcBorders>
            <w:shd w:val="clear" w:color="auto" w:fill="auto"/>
            <w:vAlign w:val="center"/>
          </w:tcPr>
          <w:p w14:paraId="47A32489" w14:textId="77777777" w:rsidR="009B7E1F" w:rsidRDefault="009B7E1F" w:rsidP="001E029D">
            <w:pPr>
              <w:pStyle w:val="TAC"/>
              <w:rPr>
                <w:lang w:val="en-US" w:eastAsia="zh-CN"/>
              </w:rPr>
            </w:pPr>
            <w:r>
              <w:rPr>
                <w:rFonts w:cs="Arial"/>
                <w:szCs w:val="18"/>
              </w:rPr>
              <w:t>CA_n260J-n261I</w:t>
            </w:r>
          </w:p>
        </w:tc>
        <w:tc>
          <w:tcPr>
            <w:tcW w:w="986" w:type="pct"/>
            <w:vMerge/>
            <w:tcBorders>
              <w:left w:val="single" w:sz="4" w:space="0" w:color="auto"/>
              <w:right w:val="single" w:sz="4" w:space="0" w:color="auto"/>
            </w:tcBorders>
            <w:shd w:val="clear" w:color="auto" w:fill="auto"/>
            <w:vAlign w:val="center"/>
          </w:tcPr>
          <w:p w14:paraId="58BD8185" w14:textId="77777777" w:rsidR="009B7E1F" w:rsidRDefault="009B7E1F" w:rsidP="001E029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91EBEC7" w14:textId="77777777" w:rsidR="009B7E1F" w:rsidRDefault="009B7E1F" w:rsidP="001E029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B89D4FA"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CA_n260J</w:t>
            </w:r>
          </w:p>
        </w:tc>
        <w:tc>
          <w:tcPr>
            <w:tcW w:w="844" w:type="pct"/>
            <w:tcBorders>
              <w:left w:val="single" w:sz="4" w:space="0" w:color="auto"/>
              <w:bottom w:val="nil"/>
              <w:right w:val="single" w:sz="4" w:space="0" w:color="auto"/>
            </w:tcBorders>
            <w:shd w:val="clear" w:color="auto" w:fill="auto"/>
            <w:vAlign w:val="center"/>
          </w:tcPr>
          <w:p w14:paraId="61BC37E3" w14:textId="77777777" w:rsidR="009B7E1F" w:rsidRDefault="009B7E1F" w:rsidP="001E029D">
            <w:pPr>
              <w:pStyle w:val="TAC"/>
              <w:rPr>
                <w:lang w:val="en-US" w:eastAsia="zh-CN"/>
              </w:rPr>
            </w:pPr>
            <w:r>
              <w:rPr>
                <w:lang w:val="en-US" w:eastAsia="zh-CN"/>
              </w:rPr>
              <w:t>0</w:t>
            </w:r>
          </w:p>
        </w:tc>
      </w:tr>
      <w:tr w:rsidR="009B7E1F" w14:paraId="4A7FEF4C" w14:textId="77777777" w:rsidTr="001E029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AABF48D" w14:textId="77777777" w:rsidR="009B7E1F" w:rsidRDefault="009B7E1F" w:rsidP="001E029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21D19D0A" w14:textId="77777777" w:rsidR="009B7E1F" w:rsidRDefault="009B7E1F" w:rsidP="001E029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1825DFB" w14:textId="77777777" w:rsidR="009B7E1F" w:rsidRDefault="009B7E1F" w:rsidP="001E029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15C1564"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CA_n261I</w:t>
            </w:r>
          </w:p>
        </w:tc>
        <w:tc>
          <w:tcPr>
            <w:tcW w:w="844" w:type="pct"/>
            <w:tcBorders>
              <w:top w:val="nil"/>
              <w:left w:val="single" w:sz="4" w:space="0" w:color="auto"/>
              <w:bottom w:val="single" w:sz="4" w:space="0" w:color="auto"/>
              <w:right w:val="single" w:sz="4" w:space="0" w:color="auto"/>
            </w:tcBorders>
            <w:shd w:val="clear" w:color="auto" w:fill="auto"/>
            <w:vAlign w:val="center"/>
          </w:tcPr>
          <w:p w14:paraId="44AD6170" w14:textId="77777777" w:rsidR="009B7E1F" w:rsidRDefault="009B7E1F" w:rsidP="001E029D">
            <w:pPr>
              <w:pStyle w:val="TAC"/>
              <w:rPr>
                <w:lang w:val="en-US" w:eastAsia="zh-CN"/>
              </w:rPr>
            </w:pPr>
          </w:p>
        </w:tc>
      </w:tr>
      <w:tr w:rsidR="009B7E1F" w14:paraId="13317220" w14:textId="77777777" w:rsidTr="001E029D">
        <w:trPr>
          <w:trHeight w:val="187"/>
          <w:jc w:val="center"/>
        </w:trPr>
        <w:tc>
          <w:tcPr>
            <w:tcW w:w="1094" w:type="pct"/>
            <w:tcBorders>
              <w:left w:val="single" w:sz="4" w:space="0" w:color="auto"/>
              <w:bottom w:val="nil"/>
              <w:right w:val="single" w:sz="4" w:space="0" w:color="auto"/>
            </w:tcBorders>
            <w:shd w:val="clear" w:color="auto" w:fill="auto"/>
            <w:vAlign w:val="center"/>
          </w:tcPr>
          <w:p w14:paraId="290C0D87" w14:textId="77777777" w:rsidR="009B7E1F" w:rsidRDefault="009B7E1F" w:rsidP="001E029D">
            <w:pPr>
              <w:pStyle w:val="TAC"/>
              <w:rPr>
                <w:lang w:val="en-US" w:eastAsia="zh-CN"/>
              </w:rPr>
            </w:pPr>
            <w:r>
              <w:rPr>
                <w:rFonts w:cs="Arial"/>
                <w:szCs w:val="18"/>
              </w:rPr>
              <w:t>CA_n260J-n261J</w:t>
            </w:r>
          </w:p>
        </w:tc>
        <w:tc>
          <w:tcPr>
            <w:tcW w:w="986" w:type="pct"/>
            <w:vMerge/>
            <w:tcBorders>
              <w:left w:val="single" w:sz="4" w:space="0" w:color="auto"/>
              <w:right w:val="single" w:sz="4" w:space="0" w:color="auto"/>
            </w:tcBorders>
            <w:shd w:val="clear" w:color="auto" w:fill="auto"/>
            <w:vAlign w:val="center"/>
          </w:tcPr>
          <w:p w14:paraId="4E6FC27E" w14:textId="77777777" w:rsidR="009B7E1F" w:rsidRDefault="009B7E1F" w:rsidP="001E029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0853C6F" w14:textId="77777777" w:rsidR="009B7E1F" w:rsidRDefault="009B7E1F" w:rsidP="001E029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26C2DF1"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CA_n260J</w:t>
            </w:r>
          </w:p>
        </w:tc>
        <w:tc>
          <w:tcPr>
            <w:tcW w:w="844" w:type="pct"/>
            <w:tcBorders>
              <w:left w:val="single" w:sz="4" w:space="0" w:color="auto"/>
              <w:bottom w:val="nil"/>
              <w:right w:val="single" w:sz="4" w:space="0" w:color="auto"/>
            </w:tcBorders>
            <w:shd w:val="clear" w:color="auto" w:fill="auto"/>
            <w:vAlign w:val="center"/>
          </w:tcPr>
          <w:p w14:paraId="0B2B3232" w14:textId="77777777" w:rsidR="009B7E1F" w:rsidRDefault="009B7E1F" w:rsidP="001E029D">
            <w:pPr>
              <w:pStyle w:val="TAC"/>
              <w:rPr>
                <w:lang w:val="en-US" w:eastAsia="zh-CN"/>
              </w:rPr>
            </w:pPr>
            <w:r>
              <w:rPr>
                <w:lang w:val="en-US" w:eastAsia="zh-CN"/>
              </w:rPr>
              <w:t>0</w:t>
            </w:r>
          </w:p>
        </w:tc>
      </w:tr>
      <w:tr w:rsidR="009B7E1F" w14:paraId="7DFB70BC" w14:textId="77777777" w:rsidTr="001E029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AF3E472" w14:textId="77777777" w:rsidR="009B7E1F" w:rsidRDefault="009B7E1F" w:rsidP="001E029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298FC82A" w14:textId="77777777" w:rsidR="009B7E1F" w:rsidRDefault="009B7E1F" w:rsidP="001E029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BFEADEE" w14:textId="77777777" w:rsidR="009B7E1F" w:rsidRDefault="009B7E1F" w:rsidP="001E029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4633F8E"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CA_n261J</w:t>
            </w:r>
          </w:p>
        </w:tc>
        <w:tc>
          <w:tcPr>
            <w:tcW w:w="844" w:type="pct"/>
            <w:tcBorders>
              <w:top w:val="nil"/>
              <w:left w:val="single" w:sz="4" w:space="0" w:color="auto"/>
              <w:bottom w:val="single" w:sz="4" w:space="0" w:color="auto"/>
              <w:right w:val="single" w:sz="4" w:space="0" w:color="auto"/>
            </w:tcBorders>
            <w:shd w:val="clear" w:color="auto" w:fill="auto"/>
            <w:vAlign w:val="center"/>
          </w:tcPr>
          <w:p w14:paraId="2E89F7FD" w14:textId="77777777" w:rsidR="009B7E1F" w:rsidRDefault="009B7E1F" w:rsidP="001E029D">
            <w:pPr>
              <w:pStyle w:val="TAC"/>
              <w:rPr>
                <w:lang w:val="en-US" w:eastAsia="zh-CN"/>
              </w:rPr>
            </w:pPr>
          </w:p>
        </w:tc>
      </w:tr>
      <w:tr w:rsidR="009B7E1F" w14:paraId="4896E37B" w14:textId="77777777" w:rsidTr="001E029D">
        <w:trPr>
          <w:trHeight w:val="187"/>
          <w:jc w:val="center"/>
        </w:trPr>
        <w:tc>
          <w:tcPr>
            <w:tcW w:w="1094" w:type="pct"/>
            <w:tcBorders>
              <w:left w:val="single" w:sz="4" w:space="0" w:color="auto"/>
              <w:bottom w:val="nil"/>
              <w:right w:val="single" w:sz="4" w:space="0" w:color="auto"/>
            </w:tcBorders>
            <w:shd w:val="clear" w:color="auto" w:fill="auto"/>
            <w:vAlign w:val="center"/>
          </w:tcPr>
          <w:p w14:paraId="3220D59B" w14:textId="77777777" w:rsidR="009B7E1F" w:rsidRDefault="009B7E1F" w:rsidP="001E029D">
            <w:pPr>
              <w:pStyle w:val="TAC"/>
              <w:rPr>
                <w:lang w:val="en-US" w:eastAsia="zh-CN"/>
              </w:rPr>
            </w:pPr>
            <w:r>
              <w:rPr>
                <w:rFonts w:cs="Arial"/>
                <w:szCs w:val="18"/>
              </w:rPr>
              <w:t>CA_n260J-n261K</w:t>
            </w:r>
          </w:p>
        </w:tc>
        <w:tc>
          <w:tcPr>
            <w:tcW w:w="986" w:type="pct"/>
            <w:vMerge/>
            <w:tcBorders>
              <w:left w:val="single" w:sz="4" w:space="0" w:color="auto"/>
              <w:right w:val="single" w:sz="4" w:space="0" w:color="auto"/>
            </w:tcBorders>
            <w:shd w:val="clear" w:color="auto" w:fill="auto"/>
            <w:vAlign w:val="center"/>
          </w:tcPr>
          <w:p w14:paraId="30AF7825" w14:textId="77777777" w:rsidR="009B7E1F" w:rsidRDefault="009B7E1F" w:rsidP="001E029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6A0FF4D" w14:textId="77777777" w:rsidR="009B7E1F" w:rsidRDefault="009B7E1F" w:rsidP="001E029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96F2155"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CA_n260J</w:t>
            </w:r>
          </w:p>
        </w:tc>
        <w:tc>
          <w:tcPr>
            <w:tcW w:w="844" w:type="pct"/>
            <w:tcBorders>
              <w:left w:val="single" w:sz="4" w:space="0" w:color="auto"/>
              <w:bottom w:val="nil"/>
              <w:right w:val="single" w:sz="4" w:space="0" w:color="auto"/>
            </w:tcBorders>
            <w:shd w:val="clear" w:color="auto" w:fill="auto"/>
            <w:vAlign w:val="center"/>
          </w:tcPr>
          <w:p w14:paraId="375EBD74" w14:textId="77777777" w:rsidR="009B7E1F" w:rsidRDefault="009B7E1F" w:rsidP="001E029D">
            <w:pPr>
              <w:pStyle w:val="TAC"/>
              <w:rPr>
                <w:lang w:val="en-US" w:eastAsia="zh-CN"/>
              </w:rPr>
            </w:pPr>
            <w:r>
              <w:rPr>
                <w:lang w:val="en-US" w:eastAsia="zh-CN"/>
              </w:rPr>
              <w:t>0</w:t>
            </w:r>
          </w:p>
        </w:tc>
      </w:tr>
      <w:tr w:rsidR="009B7E1F" w14:paraId="396351AB" w14:textId="77777777" w:rsidTr="001E029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FA1C571" w14:textId="77777777" w:rsidR="009B7E1F" w:rsidRDefault="009B7E1F" w:rsidP="001E029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5C205F22" w14:textId="77777777" w:rsidR="009B7E1F" w:rsidRDefault="009B7E1F" w:rsidP="001E029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0EE8872" w14:textId="77777777" w:rsidR="009B7E1F" w:rsidRDefault="009B7E1F" w:rsidP="001E029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9F5693D"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CA_n261K</w:t>
            </w:r>
          </w:p>
        </w:tc>
        <w:tc>
          <w:tcPr>
            <w:tcW w:w="844" w:type="pct"/>
            <w:tcBorders>
              <w:top w:val="nil"/>
              <w:left w:val="single" w:sz="4" w:space="0" w:color="auto"/>
              <w:bottom w:val="single" w:sz="4" w:space="0" w:color="auto"/>
              <w:right w:val="single" w:sz="4" w:space="0" w:color="auto"/>
            </w:tcBorders>
            <w:shd w:val="clear" w:color="auto" w:fill="auto"/>
            <w:vAlign w:val="center"/>
          </w:tcPr>
          <w:p w14:paraId="16D30B40" w14:textId="77777777" w:rsidR="009B7E1F" w:rsidRDefault="009B7E1F" w:rsidP="001E029D">
            <w:pPr>
              <w:pStyle w:val="TAC"/>
              <w:rPr>
                <w:lang w:val="en-US" w:eastAsia="zh-CN"/>
              </w:rPr>
            </w:pPr>
          </w:p>
        </w:tc>
      </w:tr>
      <w:tr w:rsidR="009B7E1F" w14:paraId="4B32BF90" w14:textId="77777777" w:rsidTr="001E029D">
        <w:trPr>
          <w:trHeight w:val="187"/>
          <w:jc w:val="center"/>
        </w:trPr>
        <w:tc>
          <w:tcPr>
            <w:tcW w:w="1094" w:type="pct"/>
            <w:tcBorders>
              <w:left w:val="single" w:sz="4" w:space="0" w:color="auto"/>
              <w:bottom w:val="nil"/>
              <w:right w:val="single" w:sz="4" w:space="0" w:color="auto"/>
            </w:tcBorders>
            <w:shd w:val="clear" w:color="auto" w:fill="auto"/>
            <w:vAlign w:val="center"/>
          </w:tcPr>
          <w:p w14:paraId="3240E889" w14:textId="77777777" w:rsidR="009B7E1F" w:rsidRDefault="009B7E1F" w:rsidP="001E029D">
            <w:pPr>
              <w:pStyle w:val="TAC"/>
              <w:rPr>
                <w:lang w:val="en-US" w:eastAsia="zh-CN"/>
              </w:rPr>
            </w:pPr>
            <w:r>
              <w:rPr>
                <w:rFonts w:cs="Arial"/>
                <w:szCs w:val="18"/>
              </w:rPr>
              <w:t>CA_n260J-n261L</w:t>
            </w:r>
          </w:p>
        </w:tc>
        <w:tc>
          <w:tcPr>
            <w:tcW w:w="986" w:type="pct"/>
            <w:vMerge/>
            <w:tcBorders>
              <w:left w:val="single" w:sz="4" w:space="0" w:color="auto"/>
              <w:right w:val="single" w:sz="4" w:space="0" w:color="auto"/>
            </w:tcBorders>
            <w:shd w:val="clear" w:color="auto" w:fill="auto"/>
            <w:vAlign w:val="center"/>
          </w:tcPr>
          <w:p w14:paraId="7F259A52" w14:textId="77777777" w:rsidR="009B7E1F" w:rsidRDefault="009B7E1F" w:rsidP="001E029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09E31B9" w14:textId="77777777" w:rsidR="009B7E1F" w:rsidRDefault="009B7E1F" w:rsidP="001E029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FE682D0"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CA_n260J</w:t>
            </w:r>
          </w:p>
        </w:tc>
        <w:tc>
          <w:tcPr>
            <w:tcW w:w="844" w:type="pct"/>
            <w:tcBorders>
              <w:left w:val="single" w:sz="4" w:space="0" w:color="auto"/>
              <w:bottom w:val="nil"/>
              <w:right w:val="single" w:sz="4" w:space="0" w:color="auto"/>
            </w:tcBorders>
            <w:shd w:val="clear" w:color="auto" w:fill="auto"/>
            <w:vAlign w:val="center"/>
          </w:tcPr>
          <w:p w14:paraId="39354206" w14:textId="77777777" w:rsidR="009B7E1F" w:rsidRDefault="009B7E1F" w:rsidP="001E029D">
            <w:pPr>
              <w:pStyle w:val="TAC"/>
              <w:rPr>
                <w:lang w:val="en-US" w:eastAsia="zh-CN"/>
              </w:rPr>
            </w:pPr>
            <w:r>
              <w:rPr>
                <w:lang w:val="en-US" w:eastAsia="zh-CN"/>
              </w:rPr>
              <w:t>0</w:t>
            </w:r>
          </w:p>
        </w:tc>
      </w:tr>
      <w:tr w:rsidR="009B7E1F" w14:paraId="72D5DE1B" w14:textId="77777777" w:rsidTr="001E029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4EBD9EA" w14:textId="77777777" w:rsidR="009B7E1F" w:rsidRDefault="009B7E1F" w:rsidP="001E029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1713E7B6" w14:textId="77777777" w:rsidR="009B7E1F" w:rsidRDefault="009B7E1F" w:rsidP="001E029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1ACF4C6" w14:textId="77777777" w:rsidR="009B7E1F" w:rsidRDefault="009B7E1F" w:rsidP="001E029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33750F6"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CA_n261L</w:t>
            </w:r>
          </w:p>
        </w:tc>
        <w:tc>
          <w:tcPr>
            <w:tcW w:w="844" w:type="pct"/>
            <w:tcBorders>
              <w:top w:val="nil"/>
              <w:left w:val="single" w:sz="4" w:space="0" w:color="auto"/>
              <w:bottom w:val="single" w:sz="4" w:space="0" w:color="auto"/>
              <w:right w:val="single" w:sz="4" w:space="0" w:color="auto"/>
            </w:tcBorders>
            <w:shd w:val="clear" w:color="auto" w:fill="auto"/>
            <w:vAlign w:val="center"/>
          </w:tcPr>
          <w:p w14:paraId="4C2998C0" w14:textId="77777777" w:rsidR="009B7E1F" w:rsidRDefault="009B7E1F" w:rsidP="001E029D">
            <w:pPr>
              <w:pStyle w:val="TAC"/>
              <w:rPr>
                <w:lang w:val="en-US" w:eastAsia="zh-CN"/>
              </w:rPr>
            </w:pPr>
          </w:p>
        </w:tc>
      </w:tr>
      <w:tr w:rsidR="009B7E1F" w14:paraId="5200EAF3" w14:textId="77777777" w:rsidTr="001E029D">
        <w:trPr>
          <w:trHeight w:val="187"/>
          <w:jc w:val="center"/>
        </w:trPr>
        <w:tc>
          <w:tcPr>
            <w:tcW w:w="1094" w:type="pct"/>
            <w:tcBorders>
              <w:left w:val="single" w:sz="4" w:space="0" w:color="auto"/>
              <w:bottom w:val="nil"/>
              <w:right w:val="single" w:sz="4" w:space="0" w:color="auto"/>
            </w:tcBorders>
            <w:shd w:val="clear" w:color="auto" w:fill="auto"/>
            <w:vAlign w:val="center"/>
          </w:tcPr>
          <w:p w14:paraId="11B6A247" w14:textId="77777777" w:rsidR="009B7E1F" w:rsidRDefault="009B7E1F" w:rsidP="001E029D">
            <w:pPr>
              <w:pStyle w:val="TAC"/>
              <w:rPr>
                <w:lang w:val="en-US" w:eastAsia="zh-CN"/>
              </w:rPr>
            </w:pPr>
            <w:r>
              <w:rPr>
                <w:rFonts w:cs="Arial"/>
                <w:szCs w:val="18"/>
              </w:rPr>
              <w:t>CA_n260J-n261M</w:t>
            </w:r>
          </w:p>
        </w:tc>
        <w:tc>
          <w:tcPr>
            <w:tcW w:w="986" w:type="pct"/>
            <w:vMerge/>
            <w:tcBorders>
              <w:left w:val="single" w:sz="4" w:space="0" w:color="auto"/>
              <w:right w:val="single" w:sz="4" w:space="0" w:color="auto"/>
            </w:tcBorders>
            <w:shd w:val="clear" w:color="auto" w:fill="auto"/>
            <w:vAlign w:val="center"/>
          </w:tcPr>
          <w:p w14:paraId="267C49FF" w14:textId="77777777" w:rsidR="009B7E1F" w:rsidRDefault="009B7E1F" w:rsidP="001E029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92F8B10" w14:textId="77777777" w:rsidR="009B7E1F" w:rsidRDefault="009B7E1F" w:rsidP="001E029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FF6ACF7"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CA_n260J</w:t>
            </w:r>
          </w:p>
        </w:tc>
        <w:tc>
          <w:tcPr>
            <w:tcW w:w="844" w:type="pct"/>
            <w:tcBorders>
              <w:left w:val="single" w:sz="4" w:space="0" w:color="auto"/>
              <w:bottom w:val="nil"/>
              <w:right w:val="single" w:sz="4" w:space="0" w:color="auto"/>
            </w:tcBorders>
            <w:shd w:val="clear" w:color="auto" w:fill="auto"/>
            <w:vAlign w:val="center"/>
          </w:tcPr>
          <w:p w14:paraId="35567CDD" w14:textId="77777777" w:rsidR="009B7E1F" w:rsidRDefault="009B7E1F" w:rsidP="001E029D">
            <w:pPr>
              <w:pStyle w:val="TAC"/>
              <w:rPr>
                <w:lang w:val="en-US" w:eastAsia="zh-CN"/>
              </w:rPr>
            </w:pPr>
            <w:r>
              <w:rPr>
                <w:lang w:val="en-US" w:eastAsia="zh-CN"/>
              </w:rPr>
              <w:t>0</w:t>
            </w:r>
          </w:p>
        </w:tc>
      </w:tr>
      <w:tr w:rsidR="009B7E1F" w14:paraId="1AAA3B7A" w14:textId="77777777" w:rsidTr="001E029D">
        <w:trPr>
          <w:trHeight w:val="187"/>
          <w:jc w:val="center"/>
        </w:trPr>
        <w:tc>
          <w:tcPr>
            <w:tcW w:w="1094" w:type="pct"/>
            <w:tcBorders>
              <w:top w:val="nil"/>
              <w:left w:val="single" w:sz="4" w:space="0" w:color="auto"/>
              <w:right w:val="single" w:sz="4" w:space="0" w:color="auto"/>
            </w:tcBorders>
            <w:shd w:val="clear" w:color="auto" w:fill="auto"/>
            <w:vAlign w:val="center"/>
          </w:tcPr>
          <w:p w14:paraId="08423CC1" w14:textId="77777777" w:rsidR="009B7E1F" w:rsidRDefault="009B7E1F" w:rsidP="001E029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70216EBC" w14:textId="77777777" w:rsidR="009B7E1F" w:rsidRDefault="009B7E1F" w:rsidP="001E029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DA20C18" w14:textId="77777777" w:rsidR="009B7E1F" w:rsidRDefault="009B7E1F" w:rsidP="001E029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CB6E0D7"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CA_n261M</w:t>
            </w:r>
          </w:p>
        </w:tc>
        <w:tc>
          <w:tcPr>
            <w:tcW w:w="844" w:type="pct"/>
            <w:tcBorders>
              <w:top w:val="nil"/>
              <w:left w:val="single" w:sz="4" w:space="0" w:color="auto"/>
              <w:right w:val="single" w:sz="4" w:space="0" w:color="auto"/>
            </w:tcBorders>
            <w:shd w:val="clear" w:color="auto" w:fill="auto"/>
            <w:vAlign w:val="center"/>
          </w:tcPr>
          <w:p w14:paraId="6EDC7610" w14:textId="77777777" w:rsidR="009B7E1F" w:rsidRDefault="009B7E1F" w:rsidP="001E029D">
            <w:pPr>
              <w:pStyle w:val="TAC"/>
              <w:rPr>
                <w:lang w:val="en-US" w:eastAsia="zh-CN"/>
              </w:rPr>
            </w:pPr>
          </w:p>
        </w:tc>
      </w:tr>
      <w:tr w:rsidR="009B7E1F" w14:paraId="6FB6BF4C" w14:textId="77777777" w:rsidTr="001E029D">
        <w:trPr>
          <w:trHeight w:val="187"/>
          <w:jc w:val="center"/>
        </w:trPr>
        <w:tc>
          <w:tcPr>
            <w:tcW w:w="1094" w:type="pct"/>
            <w:tcBorders>
              <w:left w:val="single" w:sz="4" w:space="0" w:color="auto"/>
              <w:bottom w:val="nil"/>
              <w:right w:val="single" w:sz="4" w:space="0" w:color="auto"/>
            </w:tcBorders>
            <w:shd w:val="clear" w:color="auto" w:fill="auto"/>
            <w:vAlign w:val="center"/>
          </w:tcPr>
          <w:p w14:paraId="0FB86DF2" w14:textId="77777777" w:rsidR="009B7E1F" w:rsidRDefault="009B7E1F" w:rsidP="001E029D">
            <w:pPr>
              <w:pStyle w:val="TAC"/>
              <w:rPr>
                <w:lang w:val="en-US" w:eastAsia="zh-CN"/>
              </w:rPr>
            </w:pPr>
            <w:r>
              <w:rPr>
                <w:rFonts w:cs="Arial"/>
                <w:szCs w:val="18"/>
              </w:rPr>
              <w:t>CA_n260K-n261A</w:t>
            </w:r>
          </w:p>
        </w:tc>
        <w:tc>
          <w:tcPr>
            <w:tcW w:w="986" w:type="pct"/>
            <w:vMerge w:val="restart"/>
            <w:tcBorders>
              <w:left w:val="single" w:sz="4" w:space="0" w:color="auto"/>
              <w:right w:val="single" w:sz="4" w:space="0" w:color="auto"/>
            </w:tcBorders>
            <w:shd w:val="clear" w:color="auto" w:fill="auto"/>
            <w:vAlign w:val="center"/>
          </w:tcPr>
          <w:p w14:paraId="315EA05A" w14:textId="77777777" w:rsidR="009B7E1F" w:rsidRDefault="009B7E1F" w:rsidP="001E029D">
            <w:pPr>
              <w:pStyle w:val="TAC"/>
              <w:overflowPunct w:val="0"/>
              <w:autoSpaceDE w:val="0"/>
              <w:autoSpaceDN w:val="0"/>
              <w:adjustRightInd w:val="0"/>
              <w:textAlignment w:val="baseline"/>
              <w:rPr>
                <w:rFonts w:cs="Arial"/>
                <w:szCs w:val="18"/>
              </w:rPr>
            </w:pPr>
            <w:r>
              <w:rPr>
                <w:rFonts w:cs="Arial"/>
                <w:szCs w:val="18"/>
              </w:rPr>
              <w:t>CA_n260G</w:t>
            </w:r>
          </w:p>
          <w:p w14:paraId="163A6275" w14:textId="77777777" w:rsidR="009B7E1F" w:rsidRDefault="009B7E1F" w:rsidP="001E029D">
            <w:pPr>
              <w:pStyle w:val="TAC"/>
              <w:overflowPunct w:val="0"/>
              <w:autoSpaceDE w:val="0"/>
              <w:autoSpaceDN w:val="0"/>
              <w:adjustRightInd w:val="0"/>
              <w:textAlignment w:val="baseline"/>
              <w:rPr>
                <w:rFonts w:cs="Arial"/>
                <w:szCs w:val="18"/>
              </w:rPr>
            </w:pPr>
            <w:r>
              <w:rPr>
                <w:rFonts w:cs="Arial"/>
                <w:szCs w:val="18"/>
              </w:rPr>
              <w:t xml:space="preserve"> CA_n260H</w:t>
            </w:r>
          </w:p>
          <w:p w14:paraId="58DFDA19" w14:textId="77777777" w:rsidR="009B7E1F" w:rsidRDefault="009B7E1F" w:rsidP="001E029D">
            <w:pPr>
              <w:pStyle w:val="TAC"/>
              <w:overflowPunct w:val="0"/>
              <w:autoSpaceDE w:val="0"/>
              <w:autoSpaceDN w:val="0"/>
              <w:adjustRightInd w:val="0"/>
              <w:textAlignment w:val="baseline"/>
              <w:rPr>
                <w:rFonts w:cs="Arial"/>
                <w:szCs w:val="18"/>
              </w:rPr>
            </w:pPr>
            <w:r>
              <w:rPr>
                <w:rFonts w:cs="Arial"/>
                <w:szCs w:val="18"/>
              </w:rPr>
              <w:t>CA_n260I</w:t>
            </w:r>
          </w:p>
          <w:p w14:paraId="1EBEE8BF" w14:textId="77777777" w:rsidR="009B7E1F" w:rsidRDefault="009B7E1F" w:rsidP="001E029D">
            <w:pPr>
              <w:pStyle w:val="TAC"/>
              <w:overflowPunct w:val="0"/>
              <w:autoSpaceDE w:val="0"/>
              <w:autoSpaceDN w:val="0"/>
              <w:adjustRightInd w:val="0"/>
              <w:textAlignment w:val="baseline"/>
              <w:rPr>
                <w:rFonts w:cs="Arial"/>
                <w:szCs w:val="18"/>
              </w:rPr>
            </w:pPr>
            <w:r>
              <w:rPr>
                <w:rFonts w:cs="Arial"/>
                <w:szCs w:val="18"/>
              </w:rPr>
              <w:t>CA_n260J</w:t>
            </w:r>
          </w:p>
          <w:p w14:paraId="1CF39DF0" w14:textId="77777777" w:rsidR="009B7E1F" w:rsidRDefault="009B7E1F" w:rsidP="001E029D">
            <w:pPr>
              <w:pStyle w:val="TAC"/>
              <w:overflowPunct w:val="0"/>
              <w:autoSpaceDE w:val="0"/>
              <w:autoSpaceDN w:val="0"/>
              <w:adjustRightInd w:val="0"/>
              <w:textAlignment w:val="baseline"/>
              <w:rPr>
                <w:rFonts w:cs="Arial"/>
                <w:szCs w:val="18"/>
              </w:rPr>
            </w:pPr>
            <w:r>
              <w:rPr>
                <w:rFonts w:cs="Arial"/>
                <w:szCs w:val="18"/>
              </w:rPr>
              <w:t xml:space="preserve"> CA_n260K</w:t>
            </w:r>
          </w:p>
          <w:p w14:paraId="48FEBCA8" w14:textId="77777777" w:rsidR="009B7E1F" w:rsidRDefault="009B7E1F" w:rsidP="001E029D">
            <w:pPr>
              <w:pStyle w:val="TAC"/>
              <w:overflowPunct w:val="0"/>
              <w:autoSpaceDE w:val="0"/>
              <w:autoSpaceDN w:val="0"/>
              <w:adjustRightInd w:val="0"/>
              <w:textAlignment w:val="baseline"/>
              <w:rPr>
                <w:rFonts w:cs="Arial"/>
                <w:szCs w:val="18"/>
              </w:rPr>
            </w:pPr>
            <w:r>
              <w:rPr>
                <w:rFonts w:cs="Arial"/>
                <w:szCs w:val="18"/>
              </w:rPr>
              <w:t xml:space="preserve"> CA_n261G</w:t>
            </w:r>
          </w:p>
          <w:p w14:paraId="6F9842E8" w14:textId="77777777" w:rsidR="009B7E1F" w:rsidRDefault="009B7E1F" w:rsidP="001E029D">
            <w:pPr>
              <w:pStyle w:val="TAC"/>
              <w:overflowPunct w:val="0"/>
              <w:autoSpaceDE w:val="0"/>
              <w:autoSpaceDN w:val="0"/>
              <w:adjustRightInd w:val="0"/>
              <w:textAlignment w:val="baseline"/>
              <w:rPr>
                <w:rFonts w:cs="Arial"/>
                <w:szCs w:val="18"/>
              </w:rPr>
            </w:pPr>
            <w:r>
              <w:rPr>
                <w:rFonts w:cs="Arial"/>
                <w:szCs w:val="18"/>
              </w:rPr>
              <w:t>CA_n261H</w:t>
            </w:r>
          </w:p>
          <w:p w14:paraId="3F4BC23B" w14:textId="77777777" w:rsidR="009B7E1F" w:rsidRDefault="009B7E1F" w:rsidP="001E029D">
            <w:pPr>
              <w:pStyle w:val="TAC"/>
              <w:overflowPunct w:val="0"/>
              <w:autoSpaceDE w:val="0"/>
              <w:autoSpaceDN w:val="0"/>
              <w:adjustRightInd w:val="0"/>
              <w:textAlignment w:val="baseline"/>
              <w:rPr>
                <w:rFonts w:cs="Arial"/>
                <w:szCs w:val="18"/>
              </w:rPr>
            </w:pPr>
            <w:r>
              <w:rPr>
                <w:rFonts w:cs="Arial"/>
                <w:szCs w:val="18"/>
              </w:rPr>
              <w:t>CA_n261I</w:t>
            </w:r>
          </w:p>
          <w:p w14:paraId="58672654" w14:textId="77777777" w:rsidR="009B7E1F" w:rsidRDefault="009B7E1F" w:rsidP="001E029D">
            <w:pPr>
              <w:pStyle w:val="TAC"/>
              <w:overflowPunct w:val="0"/>
              <w:autoSpaceDE w:val="0"/>
              <w:autoSpaceDN w:val="0"/>
              <w:adjustRightInd w:val="0"/>
              <w:textAlignment w:val="baseline"/>
              <w:rPr>
                <w:rFonts w:cs="Arial"/>
                <w:szCs w:val="18"/>
              </w:rPr>
            </w:pPr>
            <w:r>
              <w:rPr>
                <w:rFonts w:cs="Arial"/>
                <w:szCs w:val="18"/>
              </w:rPr>
              <w:t>CA_n261J</w:t>
            </w:r>
          </w:p>
          <w:p w14:paraId="083636A4" w14:textId="77777777" w:rsidR="009B7E1F" w:rsidRDefault="009B7E1F" w:rsidP="001E029D">
            <w:pPr>
              <w:pStyle w:val="TAC"/>
              <w:overflowPunct w:val="0"/>
              <w:autoSpaceDE w:val="0"/>
              <w:autoSpaceDN w:val="0"/>
              <w:adjustRightInd w:val="0"/>
              <w:textAlignment w:val="baseline"/>
              <w:rPr>
                <w:rFonts w:cs="Arial"/>
                <w:szCs w:val="18"/>
              </w:rPr>
            </w:pPr>
            <w:r>
              <w:rPr>
                <w:rFonts w:cs="Arial"/>
                <w:szCs w:val="18"/>
              </w:rPr>
              <w:t>CA_n261K</w:t>
            </w:r>
          </w:p>
          <w:p w14:paraId="22DAE80E" w14:textId="77777777" w:rsidR="009B7E1F" w:rsidRDefault="009B7E1F" w:rsidP="001E029D">
            <w:pPr>
              <w:pStyle w:val="TAC"/>
              <w:overflowPunct w:val="0"/>
              <w:autoSpaceDE w:val="0"/>
              <w:autoSpaceDN w:val="0"/>
              <w:adjustRightInd w:val="0"/>
              <w:textAlignment w:val="baseline"/>
              <w:rPr>
                <w:rFonts w:cs="Arial"/>
                <w:szCs w:val="18"/>
              </w:rPr>
            </w:pPr>
            <w:r>
              <w:rPr>
                <w:rFonts w:cs="Arial"/>
                <w:szCs w:val="18"/>
              </w:rPr>
              <w:t>CA_n261L</w:t>
            </w:r>
          </w:p>
          <w:p w14:paraId="43051696" w14:textId="77777777" w:rsidR="009B7E1F" w:rsidRDefault="009B7E1F" w:rsidP="001E029D">
            <w:pPr>
              <w:pStyle w:val="TAC"/>
              <w:overflowPunct w:val="0"/>
              <w:autoSpaceDE w:val="0"/>
              <w:autoSpaceDN w:val="0"/>
              <w:adjustRightInd w:val="0"/>
              <w:textAlignment w:val="baseline"/>
              <w:rPr>
                <w:lang w:val="en-US" w:eastAsia="zh-CN"/>
              </w:rPr>
            </w:pPr>
            <w:r>
              <w:rPr>
                <w:rFonts w:cs="Arial"/>
                <w:szCs w:val="18"/>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540467E" w14:textId="77777777" w:rsidR="009B7E1F" w:rsidRDefault="009B7E1F" w:rsidP="001E029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DDD2CFB"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CA_n260K</w:t>
            </w:r>
          </w:p>
        </w:tc>
        <w:tc>
          <w:tcPr>
            <w:tcW w:w="844" w:type="pct"/>
            <w:tcBorders>
              <w:left w:val="single" w:sz="4" w:space="0" w:color="auto"/>
              <w:bottom w:val="nil"/>
              <w:right w:val="single" w:sz="4" w:space="0" w:color="auto"/>
            </w:tcBorders>
            <w:shd w:val="clear" w:color="auto" w:fill="auto"/>
            <w:vAlign w:val="center"/>
          </w:tcPr>
          <w:p w14:paraId="291397E4" w14:textId="77777777" w:rsidR="009B7E1F" w:rsidRDefault="009B7E1F" w:rsidP="001E029D">
            <w:pPr>
              <w:pStyle w:val="TAC"/>
              <w:rPr>
                <w:lang w:val="en-US" w:eastAsia="zh-CN"/>
              </w:rPr>
            </w:pPr>
            <w:r>
              <w:rPr>
                <w:rFonts w:hint="eastAsia"/>
                <w:lang w:val="en-US" w:eastAsia="zh-CN"/>
              </w:rPr>
              <w:t>0</w:t>
            </w:r>
          </w:p>
        </w:tc>
      </w:tr>
      <w:tr w:rsidR="009B7E1F" w14:paraId="7C7E3BF4" w14:textId="77777777" w:rsidTr="001E029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0D5ACA9" w14:textId="77777777" w:rsidR="009B7E1F" w:rsidRDefault="009B7E1F" w:rsidP="001E029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304DB885" w14:textId="77777777" w:rsidR="009B7E1F" w:rsidRDefault="009B7E1F" w:rsidP="001E029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0AC9A16" w14:textId="77777777" w:rsidR="009B7E1F" w:rsidRDefault="009B7E1F" w:rsidP="001E029D">
            <w:pPr>
              <w:pStyle w:val="TAC"/>
              <w:rPr>
                <w:szCs w:val="18"/>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8A01AAD"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4" w:type="pct"/>
            <w:tcBorders>
              <w:top w:val="nil"/>
              <w:left w:val="single" w:sz="4" w:space="0" w:color="auto"/>
              <w:bottom w:val="single" w:sz="4" w:space="0" w:color="auto"/>
              <w:right w:val="single" w:sz="4" w:space="0" w:color="auto"/>
            </w:tcBorders>
            <w:shd w:val="clear" w:color="auto" w:fill="auto"/>
            <w:vAlign w:val="center"/>
          </w:tcPr>
          <w:p w14:paraId="612C5322" w14:textId="77777777" w:rsidR="009B7E1F" w:rsidRDefault="009B7E1F" w:rsidP="001E029D">
            <w:pPr>
              <w:pStyle w:val="TAC"/>
              <w:rPr>
                <w:lang w:val="en-US" w:eastAsia="zh-CN"/>
              </w:rPr>
            </w:pPr>
          </w:p>
        </w:tc>
      </w:tr>
      <w:tr w:rsidR="009B7E1F" w14:paraId="0DEE4471" w14:textId="77777777" w:rsidTr="001E029D">
        <w:trPr>
          <w:trHeight w:val="187"/>
          <w:jc w:val="center"/>
        </w:trPr>
        <w:tc>
          <w:tcPr>
            <w:tcW w:w="1094" w:type="pct"/>
            <w:tcBorders>
              <w:left w:val="single" w:sz="4" w:space="0" w:color="auto"/>
              <w:bottom w:val="nil"/>
              <w:right w:val="single" w:sz="4" w:space="0" w:color="auto"/>
            </w:tcBorders>
            <w:shd w:val="clear" w:color="auto" w:fill="auto"/>
            <w:vAlign w:val="center"/>
          </w:tcPr>
          <w:p w14:paraId="11CF0278" w14:textId="77777777" w:rsidR="009B7E1F" w:rsidRDefault="009B7E1F" w:rsidP="001E029D">
            <w:pPr>
              <w:pStyle w:val="TAC"/>
              <w:rPr>
                <w:lang w:val="en-US" w:eastAsia="zh-CN"/>
              </w:rPr>
            </w:pPr>
            <w:r>
              <w:rPr>
                <w:rFonts w:cs="Arial"/>
                <w:szCs w:val="18"/>
              </w:rPr>
              <w:t>CA_n260K-n261G</w:t>
            </w:r>
          </w:p>
        </w:tc>
        <w:tc>
          <w:tcPr>
            <w:tcW w:w="986" w:type="pct"/>
            <w:vMerge/>
            <w:tcBorders>
              <w:left w:val="single" w:sz="4" w:space="0" w:color="auto"/>
              <w:right w:val="single" w:sz="4" w:space="0" w:color="auto"/>
            </w:tcBorders>
            <w:shd w:val="clear" w:color="auto" w:fill="auto"/>
            <w:vAlign w:val="center"/>
          </w:tcPr>
          <w:p w14:paraId="4D9E6EC3" w14:textId="77777777" w:rsidR="009B7E1F" w:rsidRDefault="009B7E1F" w:rsidP="001E029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20C1F62" w14:textId="77777777" w:rsidR="009B7E1F" w:rsidRDefault="009B7E1F" w:rsidP="001E029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61CC5B3"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CA_n260K</w:t>
            </w:r>
          </w:p>
        </w:tc>
        <w:tc>
          <w:tcPr>
            <w:tcW w:w="844" w:type="pct"/>
            <w:tcBorders>
              <w:left w:val="single" w:sz="4" w:space="0" w:color="auto"/>
              <w:bottom w:val="nil"/>
              <w:right w:val="single" w:sz="4" w:space="0" w:color="auto"/>
            </w:tcBorders>
            <w:shd w:val="clear" w:color="auto" w:fill="auto"/>
            <w:vAlign w:val="center"/>
          </w:tcPr>
          <w:p w14:paraId="08D9285E" w14:textId="77777777" w:rsidR="009B7E1F" w:rsidRDefault="009B7E1F" w:rsidP="001E029D">
            <w:pPr>
              <w:pStyle w:val="TAC"/>
              <w:rPr>
                <w:lang w:val="en-US" w:eastAsia="zh-CN"/>
              </w:rPr>
            </w:pPr>
            <w:r>
              <w:rPr>
                <w:lang w:val="en-US" w:eastAsia="zh-CN"/>
              </w:rPr>
              <w:t>0</w:t>
            </w:r>
          </w:p>
        </w:tc>
      </w:tr>
      <w:tr w:rsidR="009B7E1F" w14:paraId="7446E5AF" w14:textId="77777777" w:rsidTr="001E029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8C44F90" w14:textId="77777777" w:rsidR="009B7E1F" w:rsidRDefault="009B7E1F" w:rsidP="001E029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6E2CF6BD" w14:textId="77777777" w:rsidR="009B7E1F" w:rsidRDefault="009B7E1F" w:rsidP="001E029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E02B00A" w14:textId="77777777" w:rsidR="009B7E1F" w:rsidRDefault="009B7E1F" w:rsidP="001E029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8284161"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CA_n261G</w:t>
            </w:r>
          </w:p>
        </w:tc>
        <w:tc>
          <w:tcPr>
            <w:tcW w:w="844" w:type="pct"/>
            <w:tcBorders>
              <w:top w:val="nil"/>
              <w:left w:val="single" w:sz="4" w:space="0" w:color="auto"/>
              <w:bottom w:val="single" w:sz="4" w:space="0" w:color="auto"/>
              <w:right w:val="single" w:sz="4" w:space="0" w:color="auto"/>
            </w:tcBorders>
            <w:shd w:val="clear" w:color="auto" w:fill="auto"/>
            <w:vAlign w:val="center"/>
          </w:tcPr>
          <w:p w14:paraId="1B610699" w14:textId="77777777" w:rsidR="009B7E1F" w:rsidRDefault="009B7E1F" w:rsidP="001E029D">
            <w:pPr>
              <w:pStyle w:val="TAC"/>
              <w:rPr>
                <w:lang w:val="en-US" w:eastAsia="zh-CN"/>
              </w:rPr>
            </w:pPr>
          </w:p>
        </w:tc>
      </w:tr>
      <w:tr w:rsidR="009B7E1F" w14:paraId="483F1F5B" w14:textId="77777777" w:rsidTr="001E029D">
        <w:trPr>
          <w:trHeight w:val="187"/>
          <w:jc w:val="center"/>
        </w:trPr>
        <w:tc>
          <w:tcPr>
            <w:tcW w:w="1094" w:type="pct"/>
            <w:tcBorders>
              <w:left w:val="single" w:sz="4" w:space="0" w:color="auto"/>
              <w:bottom w:val="nil"/>
              <w:right w:val="single" w:sz="4" w:space="0" w:color="auto"/>
            </w:tcBorders>
            <w:shd w:val="clear" w:color="auto" w:fill="auto"/>
            <w:vAlign w:val="center"/>
          </w:tcPr>
          <w:p w14:paraId="5EE65D10" w14:textId="77777777" w:rsidR="009B7E1F" w:rsidRDefault="009B7E1F" w:rsidP="001E029D">
            <w:pPr>
              <w:pStyle w:val="TAC"/>
              <w:rPr>
                <w:lang w:val="en-US" w:eastAsia="zh-CN"/>
              </w:rPr>
            </w:pPr>
            <w:r>
              <w:rPr>
                <w:rFonts w:cs="Arial"/>
                <w:szCs w:val="18"/>
              </w:rPr>
              <w:t>CA_n260K-n261H</w:t>
            </w:r>
          </w:p>
        </w:tc>
        <w:tc>
          <w:tcPr>
            <w:tcW w:w="986" w:type="pct"/>
            <w:vMerge/>
            <w:tcBorders>
              <w:left w:val="single" w:sz="4" w:space="0" w:color="auto"/>
              <w:right w:val="single" w:sz="4" w:space="0" w:color="auto"/>
            </w:tcBorders>
            <w:shd w:val="clear" w:color="auto" w:fill="auto"/>
            <w:vAlign w:val="center"/>
          </w:tcPr>
          <w:p w14:paraId="468D1DA2" w14:textId="77777777" w:rsidR="009B7E1F" w:rsidRDefault="009B7E1F" w:rsidP="001E029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EB69C21" w14:textId="77777777" w:rsidR="009B7E1F" w:rsidRDefault="009B7E1F" w:rsidP="001E029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E907462"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CA_n260K</w:t>
            </w:r>
          </w:p>
        </w:tc>
        <w:tc>
          <w:tcPr>
            <w:tcW w:w="844" w:type="pct"/>
            <w:tcBorders>
              <w:left w:val="single" w:sz="4" w:space="0" w:color="auto"/>
              <w:bottom w:val="nil"/>
              <w:right w:val="single" w:sz="4" w:space="0" w:color="auto"/>
            </w:tcBorders>
            <w:shd w:val="clear" w:color="auto" w:fill="auto"/>
            <w:vAlign w:val="center"/>
          </w:tcPr>
          <w:p w14:paraId="76CD97A2" w14:textId="77777777" w:rsidR="009B7E1F" w:rsidRDefault="009B7E1F" w:rsidP="001E029D">
            <w:pPr>
              <w:pStyle w:val="TAC"/>
              <w:rPr>
                <w:lang w:val="en-US" w:eastAsia="zh-CN"/>
              </w:rPr>
            </w:pPr>
            <w:r>
              <w:rPr>
                <w:lang w:val="en-US" w:eastAsia="zh-CN"/>
              </w:rPr>
              <w:t>0</w:t>
            </w:r>
          </w:p>
        </w:tc>
      </w:tr>
      <w:tr w:rsidR="009B7E1F" w14:paraId="5869F8F5" w14:textId="77777777" w:rsidTr="001E029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8A2C97D" w14:textId="77777777" w:rsidR="009B7E1F" w:rsidRDefault="009B7E1F" w:rsidP="001E029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58189BAC" w14:textId="77777777" w:rsidR="009B7E1F" w:rsidRDefault="009B7E1F" w:rsidP="001E029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318F877" w14:textId="77777777" w:rsidR="009B7E1F" w:rsidRDefault="009B7E1F" w:rsidP="001E029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000C50C"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CA_n261H</w:t>
            </w:r>
          </w:p>
        </w:tc>
        <w:tc>
          <w:tcPr>
            <w:tcW w:w="844" w:type="pct"/>
            <w:tcBorders>
              <w:top w:val="nil"/>
              <w:left w:val="single" w:sz="4" w:space="0" w:color="auto"/>
              <w:bottom w:val="single" w:sz="4" w:space="0" w:color="auto"/>
              <w:right w:val="single" w:sz="4" w:space="0" w:color="auto"/>
            </w:tcBorders>
            <w:shd w:val="clear" w:color="auto" w:fill="auto"/>
            <w:vAlign w:val="center"/>
          </w:tcPr>
          <w:p w14:paraId="289432B4" w14:textId="77777777" w:rsidR="009B7E1F" w:rsidRDefault="009B7E1F" w:rsidP="001E029D">
            <w:pPr>
              <w:pStyle w:val="TAC"/>
              <w:rPr>
                <w:lang w:val="en-US" w:eastAsia="zh-CN"/>
              </w:rPr>
            </w:pPr>
          </w:p>
        </w:tc>
      </w:tr>
      <w:tr w:rsidR="009B7E1F" w14:paraId="17F4EA35" w14:textId="77777777" w:rsidTr="001E029D">
        <w:trPr>
          <w:trHeight w:val="187"/>
          <w:jc w:val="center"/>
        </w:trPr>
        <w:tc>
          <w:tcPr>
            <w:tcW w:w="1094" w:type="pct"/>
            <w:tcBorders>
              <w:left w:val="single" w:sz="4" w:space="0" w:color="auto"/>
              <w:bottom w:val="nil"/>
              <w:right w:val="single" w:sz="4" w:space="0" w:color="auto"/>
            </w:tcBorders>
            <w:shd w:val="clear" w:color="auto" w:fill="auto"/>
            <w:vAlign w:val="center"/>
          </w:tcPr>
          <w:p w14:paraId="7480B979" w14:textId="77777777" w:rsidR="009B7E1F" w:rsidRDefault="009B7E1F" w:rsidP="001E029D">
            <w:pPr>
              <w:pStyle w:val="TAC"/>
              <w:rPr>
                <w:lang w:val="en-US" w:eastAsia="zh-CN"/>
              </w:rPr>
            </w:pPr>
            <w:r>
              <w:rPr>
                <w:rFonts w:cs="Arial"/>
                <w:szCs w:val="18"/>
              </w:rPr>
              <w:t>CA_n260K-n261I</w:t>
            </w:r>
          </w:p>
        </w:tc>
        <w:tc>
          <w:tcPr>
            <w:tcW w:w="986" w:type="pct"/>
            <w:vMerge/>
            <w:tcBorders>
              <w:left w:val="single" w:sz="4" w:space="0" w:color="auto"/>
              <w:right w:val="single" w:sz="4" w:space="0" w:color="auto"/>
            </w:tcBorders>
            <w:shd w:val="clear" w:color="auto" w:fill="auto"/>
            <w:vAlign w:val="center"/>
          </w:tcPr>
          <w:p w14:paraId="09585B6F" w14:textId="77777777" w:rsidR="009B7E1F" w:rsidRDefault="009B7E1F" w:rsidP="001E029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DB86A32" w14:textId="77777777" w:rsidR="009B7E1F" w:rsidRDefault="009B7E1F" w:rsidP="001E029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6CED4D5"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CA_n260K</w:t>
            </w:r>
          </w:p>
        </w:tc>
        <w:tc>
          <w:tcPr>
            <w:tcW w:w="844" w:type="pct"/>
            <w:tcBorders>
              <w:left w:val="single" w:sz="4" w:space="0" w:color="auto"/>
              <w:bottom w:val="nil"/>
              <w:right w:val="single" w:sz="4" w:space="0" w:color="auto"/>
            </w:tcBorders>
            <w:shd w:val="clear" w:color="auto" w:fill="auto"/>
            <w:vAlign w:val="center"/>
          </w:tcPr>
          <w:p w14:paraId="07C7D2F6" w14:textId="77777777" w:rsidR="009B7E1F" w:rsidRDefault="009B7E1F" w:rsidP="001E029D">
            <w:pPr>
              <w:pStyle w:val="TAC"/>
              <w:rPr>
                <w:lang w:val="en-US" w:eastAsia="zh-CN"/>
              </w:rPr>
            </w:pPr>
            <w:r>
              <w:rPr>
                <w:lang w:val="en-US" w:eastAsia="zh-CN"/>
              </w:rPr>
              <w:t>0</w:t>
            </w:r>
          </w:p>
        </w:tc>
      </w:tr>
      <w:tr w:rsidR="009B7E1F" w14:paraId="5661C701" w14:textId="77777777" w:rsidTr="001E029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9C9A7A1" w14:textId="77777777" w:rsidR="009B7E1F" w:rsidRDefault="009B7E1F" w:rsidP="001E029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3830A40E" w14:textId="77777777" w:rsidR="009B7E1F" w:rsidRDefault="009B7E1F" w:rsidP="001E029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D127B63" w14:textId="77777777" w:rsidR="009B7E1F" w:rsidRDefault="009B7E1F" w:rsidP="001E029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91457B0"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CA_n261I</w:t>
            </w:r>
          </w:p>
        </w:tc>
        <w:tc>
          <w:tcPr>
            <w:tcW w:w="844" w:type="pct"/>
            <w:tcBorders>
              <w:top w:val="nil"/>
              <w:left w:val="single" w:sz="4" w:space="0" w:color="auto"/>
              <w:bottom w:val="single" w:sz="4" w:space="0" w:color="auto"/>
              <w:right w:val="single" w:sz="4" w:space="0" w:color="auto"/>
            </w:tcBorders>
            <w:shd w:val="clear" w:color="auto" w:fill="auto"/>
            <w:vAlign w:val="center"/>
          </w:tcPr>
          <w:p w14:paraId="6C74C2CB" w14:textId="77777777" w:rsidR="009B7E1F" w:rsidRDefault="009B7E1F" w:rsidP="001E029D">
            <w:pPr>
              <w:pStyle w:val="TAC"/>
              <w:rPr>
                <w:lang w:val="en-US" w:eastAsia="zh-CN"/>
              </w:rPr>
            </w:pPr>
          </w:p>
        </w:tc>
      </w:tr>
      <w:tr w:rsidR="009B7E1F" w14:paraId="7698DE01" w14:textId="77777777" w:rsidTr="001E029D">
        <w:trPr>
          <w:trHeight w:val="187"/>
          <w:jc w:val="center"/>
        </w:trPr>
        <w:tc>
          <w:tcPr>
            <w:tcW w:w="1094" w:type="pct"/>
            <w:tcBorders>
              <w:left w:val="single" w:sz="4" w:space="0" w:color="auto"/>
              <w:bottom w:val="nil"/>
              <w:right w:val="single" w:sz="4" w:space="0" w:color="auto"/>
            </w:tcBorders>
            <w:shd w:val="clear" w:color="auto" w:fill="auto"/>
            <w:vAlign w:val="center"/>
          </w:tcPr>
          <w:p w14:paraId="001C4284" w14:textId="77777777" w:rsidR="009B7E1F" w:rsidRDefault="009B7E1F" w:rsidP="001E029D">
            <w:pPr>
              <w:pStyle w:val="TAC"/>
              <w:rPr>
                <w:lang w:val="en-US" w:eastAsia="zh-CN"/>
              </w:rPr>
            </w:pPr>
            <w:r>
              <w:rPr>
                <w:rFonts w:cs="Arial"/>
                <w:szCs w:val="18"/>
              </w:rPr>
              <w:t>CA_n260K-n261J</w:t>
            </w:r>
          </w:p>
        </w:tc>
        <w:tc>
          <w:tcPr>
            <w:tcW w:w="986" w:type="pct"/>
            <w:vMerge/>
            <w:tcBorders>
              <w:left w:val="single" w:sz="4" w:space="0" w:color="auto"/>
              <w:right w:val="single" w:sz="4" w:space="0" w:color="auto"/>
            </w:tcBorders>
            <w:shd w:val="clear" w:color="auto" w:fill="auto"/>
            <w:vAlign w:val="center"/>
          </w:tcPr>
          <w:p w14:paraId="57306A90" w14:textId="77777777" w:rsidR="009B7E1F" w:rsidRDefault="009B7E1F" w:rsidP="001E029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7750162" w14:textId="77777777" w:rsidR="009B7E1F" w:rsidRDefault="009B7E1F" w:rsidP="001E029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EC30A7B"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CA_n260K</w:t>
            </w:r>
          </w:p>
        </w:tc>
        <w:tc>
          <w:tcPr>
            <w:tcW w:w="844" w:type="pct"/>
            <w:tcBorders>
              <w:left w:val="single" w:sz="4" w:space="0" w:color="auto"/>
              <w:bottom w:val="nil"/>
              <w:right w:val="single" w:sz="4" w:space="0" w:color="auto"/>
            </w:tcBorders>
            <w:shd w:val="clear" w:color="auto" w:fill="auto"/>
            <w:vAlign w:val="center"/>
          </w:tcPr>
          <w:p w14:paraId="7B75F083" w14:textId="77777777" w:rsidR="009B7E1F" w:rsidRDefault="009B7E1F" w:rsidP="001E029D">
            <w:pPr>
              <w:pStyle w:val="TAC"/>
              <w:rPr>
                <w:lang w:val="en-US" w:eastAsia="zh-CN"/>
              </w:rPr>
            </w:pPr>
            <w:r>
              <w:rPr>
                <w:lang w:val="en-US" w:eastAsia="zh-CN"/>
              </w:rPr>
              <w:t>0</w:t>
            </w:r>
          </w:p>
        </w:tc>
      </w:tr>
      <w:tr w:rsidR="009B7E1F" w14:paraId="7FDEDF14" w14:textId="77777777" w:rsidTr="001E029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189B57C" w14:textId="77777777" w:rsidR="009B7E1F" w:rsidRDefault="009B7E1F" w:rsidP="001E029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7B045040" w14:textId="77777777" w:rsidR="009B7E1F" w:rsidRDefault="009B7E1F" w:rsidP="001E029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F87B144" w14:textId="77777777" w:rsidR="009B7E1F" w:rsidRDefault="009B7E1F" w:rsidP="001E029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3A86E05"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CA_n261J</w:t>
            </w:r>
          </w:p>
        </w:tc>
        <w:tc>
          <w:tcPr>
            <w:tcW w:w="844" w:type="pct"/>
            <w:tcBorders>
              <w:top w:val="nil"/>
              <w:left w:val="single" w:sz="4" w:space="0" w:color="auto"/>
              <w:bottom w:val="single" w:sz="4" w:space="0" w:color="auto"/>
              <w:right w:val="single" w:sz="4" w:space="0" w:color="auto"/>
            </w:tcBorders>
            <w:shd w:val="clear" w:color="auto" w:fill="auto"/>
            <w:vAlign w:val="center"/>
          </w:tcPr>
          <w:p w14:paraId="2F919A72" w14:textId="77777777" w:rsidR="009B7E1F" w:rsidRDefault="009B7E1F" w:rsidP="001E029D">
            <w:pPr>
              <w:pStyle w:val="TAC"/>
              <w:rPr>
                <w:lang w:val="en-US" w:eastAsia="zh-CN"/>
              </w:rPr>
            </w:pPr>
          </w:p>
        </w:tc>
      </w:tr>
      <w:tr w:rsidR="009B7E1F" w14:paraId="27A7EA7C" w14:textId="77777777" w:rsidTr="001E029D">
        <w:trPr>
          <w:trHeight w:val="187"/>
          <w:jc w:val="center"/>
        </w:trPr>
        <w:tc>
          <w:tcPr>
            <w:tcW w:w="1094" w:type="pct"/>
            <w:tcBorders>
              <w:left w:val="single" w:sz="4" w:space="0" w:color="auto"/>
              <w:bottom w:val="nil"/>
              <w:right w:val="single" w:sz="4" w:space="0" w:color="auto"/>
            </w:tcBorders>
            <w:shd w:val="clear" w:color="auto" w:fill="auto"/>
            <w:vAlign w:val="center"/>
          </w:tcPr>
          <w:p w14:paraId="2420F00A" w14:textId="77777777" w:rsidR="009B7E1F" w:rsidRDefault="009B7E1F" w:rsidP="001E029D">
            <w:pPr>
              <w:pStyle w:val="TAC"/>
              <w:rPr>
                <w:lang w:val="en-US" w:eastAsia="zh-CN"/>
              </w:rPr>
            </w:pPr>
            <w:r>
              <w:rPr>
                <w:rFonts w:cs="Arial"/>
                <w:szCs w:val="18"/>
              </w:rPr>
              <w:t>CA_n260K-n261K</w:t>
            </w:r>
          </w:p>
        </w:tc>
        <w:tc>
          <w:tcPr>
            <w:tcW w:w="986" w:type="pct"/>
            <w:vMerge/>
            <w:tcBorders>
              <w:left w:val="single" w:sz="4" w:space="0" w:color="auto"/>
              <w:right w:val="single" w:sz="4" w:space="0" w:color="auto"/>
            </w:tcBorders>
            <w:shd w:val="clear" w:color="auto" w:fill="auto"/>
            <w:vAlign w:val="center"/>
          </w:tcPr>
          <w:p w14:paraId="1EA56728" w14:textId="77777777" w:rsidR="009B7E1F" w:rsidRDefault="009B7E1F" w:rsidP="001E029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A7333DC" w14:textId="77777777" w:rsidR="009B7E1F" w:rsidRDefault="009B7E1F" w:rsidP="001E029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0995FF4"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CA_n260K</w:t>
            </w:r>
          </w:p>
        </w:tc>
        <w:tc>
          <w:tcPr>
            <w:tcW w:w="844" w:type="pct"/>
            <w:tcBorders>
              <w:left w:val="single" w:sz="4" w:space="0" w:color="auto"/>
              <w:bottom w:val="nil"/>
              <w:right w:val="single" w:sz="4" w:space="0" w:color="auto"/>
            </w:tcBorders>
            <w:shd w:val="clear" w:color="auto" w:fill="auto"/>
            <w:vAlign w:val="center"/>
          </w:tcPr>
          <w:p w14:paraId="5702F618" w14:textId="77777777" w:rsidR="009B7E1F" w:rsidRDefault="009B7E1F" w:rsidP="001E029D">
            <w:pPr>
              <w:pStyle w:val="TAC"/>
              <w:rPr>
                <w:lang w:val="en-US" w:eastAsia="zh-CN"/>
              </w:rPr>
            </w:pPr>
            <w:r>
              <w:rPr>
                <w:lang w:val="en-US" w:eastAsia="zh-CN"/>
              </w:rPr>
              <w:t>0</w:t>
            </w:r>
          </w:p>
        </w:tc>
      </w:tr>
      <w:tr w:rsidR="009B7E1F" w14:paraId="104D9BDC" w14:textId="77777777" w:rsidTr="001E029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FDB62DF" w14:textId="77777777" w:rsidR="009B7E1F" w:rsidRDefault="009B7E1F" w:rsidP="001E029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4E6CFE52" w14:textId="77777777" w:rsidR="009B7E1F" w:rsidRDefault="009B7E1F" w:rsidP="001E029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6656CA0" w14:textId="77777777" w:rsidR="009B7E1F" w:rsidRDefault="009B7E1F" w:rsidP="001E029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C0511FD"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CA_n261K</w:t>
            </w:r>
          </w:p>
        </w:tc>
        <w:tc>
          <w:tcPr>
            <w:tcW w:w="844" w:type="pct"/>
            <w:tcBorders>
              <w:top w:val="nil"/>
              <w:left w:val="single" w:sz="4" w:space="0" w:color="auto"/>
              <w:bottom w:val="single" w:sz="4" w:space="0" w:color="auto"/>
              <w:right w:val="single" w:sz="4" w:space="0" w:color="auto"/>
            </w:tcBorders>
            <w:shd w:val="clear" w:color="auto" w:fill="auto"/>
            <w:vAlign w:val="center"/>
          </w:tcPr>
          <w:p w14:paraId="298FE4EA" w14:textId="77777777" w:rsidR="009B7E1F" w:rsidRDefault="009B7E1F" w:rsidP="001E029D">
            <w:pPr>
              <w:pStyle w:val="TAC"/>
              <w:rPr>
                <w:lang w:val="en-US" w:eastAsia="zh-CN"/>
              </w:rPr>
            </w:pPr>
          </w:p>
        </w:tc>
      </w:tr>
      <w:tr w:rsidR="009B7E1F" w14:paraId="68A3DD32" w14:textId="77777777" w:rsidTr="001E029D">
        <w:trPr>
          <w:trHeight w:val="187"/>
          <w:jc w:val="center"/>
        </w:trPr>
        <w:tc>
          <w:tcPr>
            <w:tcW w:w="1094" w:type="pct"/>
            <w:tcBorders>
              <w:left w:val="single" w:sz="4" w:space="0" w:color="auto"/>
              <w:bottom w:val="nil"/>
              <w:right w:val="single" w:sz="4" w:space="0" w:color="auto"/>
            </w:tcBorders>
            <w:shd w:val="clear" w:color="auto" w:fill="auto"/>
            <w:vAlign w:val="center"/>
          </w:tcPr>
          <w:p w14:paraId="0C60F8E7" w14:textId="77777777" w:rsidR="009B7E1F" w:rsidRDefault="009B7E1F" w:rsidP="001E029D">
            <w:pPr>
              <w:pStyle w:val="TAC"/>
              <w:rPr>
                <w:lang w:val="en-US" w:eastAsia="zh-CN"/>
              </w:rPr>
            </w:pPr>
            <w:r>
              <w:rPr>
                <w:rFonts w:cs="Arial"/>
                <w:szCs w:val="18"/>
              </w:rPr>
              <w:t>CA_n260K-n261L</w:t>
            </w:r>
          </w:p>
        </w:tc>
        <w:tc>
          <w:tcPr>
            <w:tcW w:w="986" w:type="pct"/>
            <w:vMerge/>
            <w:tcBorders>
              <w:left w:val="single" w:sz="4" w:space="0" w:color="auto"/>
              <w:right w:val="single" w:sz="4" w:space="0" w:color="auto"/>
            </w:tcBorders>
            <w:shd w:val="clear" w:color="auto" w:fill="auto"/>
            <w:vAlign w:val="center"/>
          </w:tcPr>
          <w:p w14:paraId="7F396F4F" w14:textId="77777777" w:rsidR="009B7E1F" w:rsidRDefault="009B7E1F" w:rsidP="001E029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9702F25" w14:textId="77777777" w:rsidR="009B7E1F" w:rsidRDefault="009B7E1F" w:rsidP="001E029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FCD8B9D"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CA_n260K</w:t>
            </w:r>
          </w:p>
        </w:tc>
        <w:tc>
          <w:tcPr>
            <w:tcW w:w="844" w:type="pct"/>
            <w:tcBorders>
              <w:left w:val="single" w:sz="4" w:space="0" w:color="auto"/>
              <w:bottom w:val="nil"/>
              <w:right w:val="single" w:sz="4" w:space="0" w:color="auto"/>
            </w:tcBorders>
            <w:shd w:val="clear" w:color="auto" w:fill="auto"/>
            <w:vAlign w:val="center"/>
          </w:tcPr>
          <w:p w14:paraId="4B71D276" w14:textId="77777777" w:rsidR="009B7E1F" w:rsidRDefault="009B7E1F" w:rsidP="001E029D">
            <w:pPr>
              <w:pStyle w:val="TAC"/>
              <w:rPr>
                <w:lang w:val="en-US" w:eastAsia="zh-CN"/>
              </w:rPr>
            </w:pPr>
            <w:r>
              <w:rPr>
                <w:lang w:val="en-US" w:eastAsia="zh-CN"/>
              </w:rPr>
              <w:t>0</w:t>
            </w:r>
          </w:p>
        </w:tc>
      </w:tr>
      <w:tr w:rsidR="009B7E1F" w14:paraId="73FA7BA3" w14:textId="77777777" w:rsidTr="001E029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169A951" w14:textId="77777777" w:rsidR="009B7E1F" w:rsidRDefault="009B7E1F" w:rsidP="001E029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7D9186AD" w14:textId="77777777" w:rsidR="009B7E1F" w:rsidRDefault="009B7E1F" w:rsidP="001E029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2E89D99" w14:textId="77777777" w:rsidR="009B7E1F" w:rsidRDefault="009B7E1F" w:rsidP="001E029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0F2CF13"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CA_n261L</w:t>
            </w:r>
          </w:p>
        </w:tc>
        <w:tc>
          <w:tcPr>
            <w:tcW w:w="844" w:type="pct"/>
            <w:tcBorders>
              <w:top w:val="nil"/>
              <w:left w:val="single" w:sz="4" w:space="0" w:color="auto"/>
              <w:bottom w:val="single" w:sz="4" w:space="0" w:color="auto"/>
              <w:right w:val="single" w:sz="4" w:space="0" w:color="auto"/>
            </w:tcBorders>
            <w:shd w:val="clear" w:color="auto" w:fill="auto"/>
            <w:vAlign w:val="center"/>
          </w:tcPr>
          <w:p w14:paraId="3DFED33C" w14:textId="77777777" w:rsidR="009B7E1F" w:rsidRDefault="009B7E1F" w:rsidP="001E029D">
            <w:pPr>
              <w:pStyle w:val="TAC"/>
              <w:rPr>
                <w:lang w:val="en-US" w:eastAsia="zh-CN"/>
              </w:rPr>
            </w:pPr>
          </w:p>
        </w:tc>
      </w:tr>
      <w:tr w:rsidR="009B7E1F" w14:paraId="0A2CCEEE" w14:textId="77777777" w:rsidTr="001E029D">
        <w:trPr>
          <w:trHeight w:val="187"/>
          <w:jc w:val="center"/>
        </w:trPr>
        <w:tc>
          <w:tcPr>
            <w:tcW w:w="1094" w:type="pct"/>
            <w:tcBorders>
              <w:left w:val="single" w:sz="4" w:space="0" w:color="auto"/>
              <w:bottom w:val="nil"/>
              <w:right w:val="single" w:sz="4" w:space="0" w:color="auto"/>
            </w:tcBorders>
            <w:shd w:val="clear" w:color="auto" w:fill="auto"/>
            <w:vAlign w:val="center"/>
          </w:tcPr>
          <w:p w14:paraId="6B660A0F" w14:textId="77777777" w:rsidR="009B7E1F" w:rsidRDefault="009B7E1F" w:rsidP="001E029D">
            <w:pPr>
              <w:pStyle w:val="TAC"/>
              <w:rPr>
                <w:lang w:val="en-US" w:eastAsia="zh-CN"/>
              </w:rPr>
            </w:pPr>
            <w:r>
              <w:rPr>
                <w:rFonts w:cs="Arial"/>
                <w:szCs w:val="18"/>
              </w:rPr>
              <w:t>CA_n260K-n261M</w:t>
            </w:r>
          </w:p>
        </w:tc>
        <w:tc>
          <w:tcPr>
            <w:tcW w:w="986" w:type="pct"/>
            <w:vMerge/>
            <w:tcBorders>
              <w:left w:val="single" w:sz="4" w:space="0" w:color="auto"/>
              <w:right w:val="single" w:sz="4" w:space="0" w:color="auto"/>
            </w:tcBorders>
            <w:shd w:val="clear" w:color="auto" w:fill="auto"/>
            <w:vAlign w:val="center"/>
          </w:tcPr>
          <w:p w14:paraId="449CC661" w14:textId="77777777" w:rsidR="009B7E1F" w:rsidRDefault="009B7E1F" w:rsidP="001E029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D73447D" w14:textId="77777777" w:rsidR="009B7E1F" w:rsidRDefault="009B7E1F" w:rsidP="001E029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A1753AA"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CA_n260K</w:t>
            </w:r>
          </w:p>
        </w:tc>
        <w:tc>
          <w:tcPr>
            <w:tcW w:w="844" w:type="pct"/>
            <w:tcBorders>
              <w:left w:val="single" w:sz="4" w:space="0" w:color="auto"/>
              <w:bottom w:val="nil"/>
              <w:right w:val="single" w:sz="4" w:space="0" w:color="auto"/>
            </w:tcBorders>
            <w:shd w:val="clear" w:color="auto" w:fill="auto"/>
            <w:vAlign w:val="center"/>
          </w:tcPr>
          <w:p w14:paraId="4BF17BF2" w14:textId="77777777" w:rsidR="009B7E1F" w:rsidRDefault="009B7E1F" w:rsidP="001E029D">
            <w:pPr>
              <w:pStyle w:val="TAC"/>
              <w:rPr>
                <w:lang w:val="en-US" w:eastAsia="zh-CN"/>
              </w:rPr>
            </w:pPr>
            <w:r>
              <w:rPr>
                <w:lang w:val="en-US" w:eastAsia="zh-CN"/>
              </w:rPr>
              <w:t>0</w:t>
            </w:r>
          </w:p>
        </w:tc>
      </w:tr>
      <w:tr w:rsidR="009B7E1F" w14:paraId="230DA5DF" w14:textId="77777777" w:rsidTr="001E029D">
        <w:trPr>
          <w:trHeight w:val="187"/>
          <w:jc w:val="center"/>
        </w:trPr>
        <w:tc>
          <w:tcPr>
            <w:tcW w:w="1094" w:type="pct"/>
            <w:tcBorders>
              <w:top w:val="nil"/>
              <w:left w:val="single" w:sz="4" w:space="0" w:color="auto"/>
              <w:right w:val="single" w:sz="4" w:space="0" w:color="auto"/>
            </w:tcBorders>
            <w:shd w:val="clear" w:color="auto" w:fill="auto"/>
            <w:vAlign w:val="center"/>
          </w:tcPr>
          <w:p w14:paraId="740B3608" w14:textId="77777777" w:rsidR="009B7E1F" w:rsidRDefault="009B7E1F" w:rsidP="001E029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6D24CC3C" w14:textId="77777777" w:rsidR="009B7E1F" w:rsidRDefault="009B7E1F" w:rsidP="001E029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7BC1967" w14:textId="77777777" w:rsidR="009B7E1F" w:rsidRDefault="009B7E1F" w:rsidP="001E029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62744C8"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CA_n261M</w:t>
            </w:r>
          </w:p>
        </w:tc>
        <w:tc>
          <w:tcPr>
            <w:tcW w:w="844" w:type="pct"/>
            <w:tcBorders>
              <w:top w:val="nil"/>
              <w:left w:val="single" w:sz="4" w:space="0" w:color="auto"/>
              <w:right w:val="single" w:sz="4" w:space="0" w:color="auto"/>
            </w:tcBorders>
            <w:shd w:val="clear" w:color="auto" w:fill="auto"/>
            <w:vAlign w:val="center"/>
          </w:tcPr>
          <w:p w14:paraId="6B86879E" w14:textId="77777777" w:rsidR="009B7E1F" w:rsidRDefault="009B7E1F" w:rsidP="001E029D">
            <w:pPr>
              <w:pStyle w:val="TAC"/>
              <w:rPr>
                <w:lang w:val="en-US" w:eastAsia="zh-CN"/>
              </w:rPr>
            </w:pPr>
          </w:p>
        </w:tc>
      </w:tr>
      <w:tr w:rsidR="009B7E1F" w14:paraId="39980CD4" w14:textId="77777777" w:rsidTr="001E029D">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5DA11E06" w14:textId="77777777" w:rsidR="009B7E1F" w:rsidRDefault="009B7E1F" w:rsidP="001E029D">
            <w:pPr>
              <w:pStyle w:val="TAC"/>
              <w:rPr>
                <w:rFonts w:cs="Arial"/>
                <w:szCs w:val="18"/>
              </w:rPr>
            </w:pPr>
            <w:r>
              <w:rPr>
                <w:rFonts w:cs="Arial"/>
                <w:szCs w:val="18"/>
              </w:rPr>
              <w:t>CA_n260L-n261A</w:t>
            </w:r>
          </w:p>
        </w:tc>
        <w:tc>
          <w:tcPr>
            <w:tcW w:w="986" w:type="pct"/>
            <w:vMerge w:val="restart"/>
            <w:tcBorders>
              <w:top w:val="single" w:sz="4" w:space="0" w:color="auto"/>
              <w:left w:val="single" w:sz="4" w:space="0" w:color="auto"/>
              <w:right w:val="single" w:sz="4" w:space="0" w:color="auto"/>
            </w:tcBorders>
            <w:shd w:val="clear" w:color="auto" w:fill="auto"/>
            <w:vAlign w:val="center"/>
          </w:tcPr>
          <w:p w14:paraId="0909A6FF" w14:textId="77777777" w:rsidR="009B7E1F" w:rsidRDefault="009B7E1F" w:rsidP="001E029D">
            <w:pPr>
              <w:pStyle w:val="TAC"/>
              <w:overflowPunct w:val="0"/>
              <w:autoSpaceDE w:val="0"/>
              <w:autoSpaceDN w:val="0"/>
              <w:adjustRightInd w:val="0"/>
              <w:textAlignment w:val="baseline"/>
              <w:rPr>
                <w:rFonts w:cs="Arial"/>
                <w:szCs w:val="18"/>
              </w:rPr>
            </w:pPr>
            <w:r>
              <w:rPr>
                <w:rFonts w:cs="Arial"/>
                <w:szCs w:val="18"/>
              </w:rPr>
              <w:t>CA_n260G</w:t>
            </w:r>
          </w:p>
          <w:p w14:paraId="52583DCE" w14:textId="77777777" w:rsidR="009B7E1F" w:rsidRDefault="009B7E1F" w:rsidP="001E029D">
            <w:pPr>
              <w:pStyle w:val="TAC"/>
              <w:overflowPunct w:val="0"/>
              <w:autoSpaceDE w:val="0"/>
              <w:autoSpaceDN w:val="0"/>
              <w:adjustRightInd w:val="0"/>
              <w:textAlignment w:val="baseline"/>
              <w:rPr>
                <w:rFonts w:cs="Arial"/>
                <w:szCs w:val="18"/>
              </w:rPr>
            </w:pPr>
            <w:r>
              <w:rPr>
                <w:rFonts w:cs="Arial"/>
                <w:szCs w:val="18"/>
              </w:rPr>
              <w:t xml:space="preserve"> CA_n260H</w:t>
            </w:r>
          </w:p>
          <w:p w14:paraId="1E47F861" w14:textId="77777777" w:rsidR="009B7E1F" w:rsidRDefault="009B7E1F" w:rsidP="001E029D">
            <w:pPr>
              <w:pStyle w:val="TAC"/>
              <w:overflowPunct w:val="0"/>
              <w:autoSpaceDE w:val="0"/>
              <w:autoSpaceDN w:val="0"/>
              <w:adjustRightInd w:val="0"/>
              <w:textAlignment w:val="baseline"/>
              <w:rPr>
                <w:rFonts w:cs="Arial"/>
                <w:szCs w:val="18"/>
              </w:rPr>
            </w:pPr>
            <w:r>
              <w:rPr>
                <w:rFonts w:cs="Arial"/>
                <w:szCs w:val="18"/>
              </w:rPr>
              <w:t>CA_n260I</w:t>
            </w:r>
          </w:p>
          <w:p w14:paraId="4A107455" w14:textId="77777777" w:rsidR="009B7E1F" w:rsidRDefault="009B7E1F" w:rsidP="001E029D">
            <w:pPr>
              <w:pStyle w:val="TAC"/>
              <w:overflowPunct w:val="0"/>
              <w:autoSpaceDE w:val="0"/>
              <w:autoSpaceDN w:val="0"/>
              <w:adjustRightInd w:val="0"/>
              <w:textAlignment w:val="baseline"/>
              <w:rPr>
                <w:rFonts w:cs="Arial"/>
                <w:szCs w:val="18"/>
              </w:rPr>
            </w:pPr>
            <w:r>
              <w:rPr>
                <w:rFonts w:cs="Arial"/>
                <w:szCs w:val="18"/>
              </w:rPr>
              <w:t xml:space="preserve"> CA_n260J</w:t>
            </w:r>
          </w:p>
          <w:p w14:paraId="744BCB93" w14:textId="77777777" w:rsidR="009B7E1F" w:rsidRDefault="009B7E1F" w:rsidP="001E029D">
            <w:pPr>
              <w:pStyle w:val="TAC"/>
              <w:overflowPunct w:val="0"/>
              <w:autoSpaceDE w:val="0"/>
              <w:autoSpaceDN w:val="0"/>
              <w:adjustRightInd w:val="0"/>
              <w:textAlignment w:val="baseline"/>
              <w:rPr>
                <w:rFonts w:cs="Arial"/>
                <w:szCs w:val="18"/>
              </w:rPr>
            </w:pPr>
            <w:r>
              <w:rPr>
                <w:rFonts w:cs="Arial"/>
                <w:szCs w:val="18"/>
              </w:rPr>
              <w:t>CA_n260K</w:t>
            </w:r>
          </w:p>
          <w:p w14:paraId="1ACDB96B" w14:textId="77777777" w:rsidR="009B7E1F" w:rsidRDefault="009B7E1F" w:rsidP="001E029D">
            <w:pPr>
              <w:pStyle w:val="TAC"/>
              <w:overflowPunct w:val="0"/>
              <w:autoSpaceDE w:val="0"/>
              <w:autoSpaceDN w:val="0"/>
              <w:adjustRightInd w:val="0"/>
              <w:textAlignment w:val="baseline"/>
              <w:rPr>
                <w:rFonts w:cs="Arial"/>
                <w:szCs w:val="18"/>
              </w:rPr>
            </w:pPr>
            <w:r>
              <w:rPr>
                <w:rFonts w:cs="Arial"/>
                <w:szCs w:val="18"/>
              </w:rPr>
              <w:t>CA_n260L</w:t>
            </w:r>
          </w:p>
          <w:p w14:paraId="614F10D1" w14:textId="77777777" w:rsidR="009B7E1F" w:rsidRDefault="009B7E1F" w:rsidP="001E029D">
            <w:pPr>
              <w:pStyle w:val="TAC"/>
              <w:overflowPunct w:val="0"/>
              <w:autoSpaceDE w:val="0"/>
              <w:autoSpaceDN w:val="0"/>
              <w:adjustRightInd w:val="0"/>
              <w:textAlignment w:val="baseline"/>
              <w:rPr>
                <w:rFonts w:cs="Arial"/>
                <w:szCs w:val="18"/>
              </w:rPr>
            </w:pPr>
            <w:r>
              <w:rPr>
                <w:rFonts w:cs="Arial"/>
                <w:szCs w:val="18"/>
              </w:rPr>
              <w:t>CA_n261G</w:t>
            </w:r>
          </w:p>
          <w:p w14:paraId="3144FEB0" w14:textId="77777777" w:rsidR="009B7E1F" w:rsidRDefault="009B7E1F" w:rsidP="001E029D">
            <w:pPr>
              <w:pStyle w:val="TAC"/>
              <w:overflowPunct w:val="0"/>
              <w:autoSpaceDE w:val="0"/>
              <w:autoSpaceDN w:val="0"/>
              <w:adjustRightInd w:val="0"/>
              <w:textAlignment w:val="baseline"/>
              <w:rPr>
                <w:rFonts w:cs="Arial"/>
                <w:szCs w:val="18"/>
              </w:rPr>
            </w:pPr>
            <w:r>
              <w:rPr>
                <w:rFonts w:cs="Arial"/>
                <w:szCs w:val="18"/>
              </w:rPr>
              <w:t>CA_n261H</w:t>
            </w:r>
          </w:p>
          <w:p w14:paraId="3EEB7AD5" w14:textId="77777777" w:rsidR="009B7E1F" w:rsidRDefault="009B7E1F" w:rsidP="001E029D">
            <w:pPr>
              <w:pStyle w:val="TAC"/>
              <w:overflowPunct w:val="0"/>
              <w:autoSpaceDE w:val="0"/>
              <w:autoSpaceDN w:val="0"/>
              <w:adjustRightInd w:val="0"/>
              <w:textAlignment w:val="baseline"/>
              <w:rPr>
                <w:rFonts w:cs="Arial"/>
                <w:szCs w:val="18"/>
              </w:rPr>
            </w:pPr>
            <w:r>
              <w:rPr>
                <w:rFonts w:cs="Arial"/>
                <w:szCs w:val="18"/>
              </w:rPr>
              <w:t>CA_n261I</w:t>
            </w:r>
          </w:p>
          <w:p w14:paraId="6AD40F7F" w14:textId="77777777" w:rsidR="009B7E1F" w:rsidRDefault="009B7E1F" w:rsidP="001E029D">
            <w:pPr>
              <w:pStyle w:val="TAC"/>
              <w:overflowPunct w:val="0"/>
              <w:autoSpaceDE w:val="0"/>
              <w:autoSpaceDN w:val="0"/>
              <w:adjustRightInd w:val="0"/>
              <w:textAlignment w:val="baseline"/>
              <w:rPr>
                <w:rFonts w:cs="Arial"/>
                <w:szCs w:val="18"/>
              </w:rPr>
            </w:pPr>
            <w:r>
              <w:rPr>
                <w:rFonts w:cs="Arial"/>
                <w:szCs w:val="18"/>
              </w:rPr>
              <w:t>CA_n261J</w:t>
            </w:r>
          </w:p>
          <w:p w14:paraId="64637E56" w14:textId="77777777" w:rsidR="009B7E1F" w:rsidRDefault="009B7E1F" w:rsidP="001E029D">
            <w:pPr>
              <w:pStyle w:val="TAC"/>
              <w:overflowPunct w:val="0"/>
              <w:autoSpaceDE w:val="0"/>
              <w:autoSpaceDN w:val="0"/>
              <w:adjustRightInd w:val="0"/>
              <w:textAlignment w:val="baseline"/>
              <w:rPr>
                <w:rFonts w:cs="Arial"/>
                <w:szCs w:val="18"/>
              </w:rPr>
            </w:pPr>
            <w:r>
              <w:rPr>
                <w:rFonts w:cs="Arial"/>
                <w:szCs w:val="18"/>
              </w:rPr>
              <w:t>CA_n261K</w:t>
            </w:r>
          </w:p>
          <w:p w14:paraId="57F2852E" w14:textId="77777777" w:rsidR="009B7E1F" w:rsidRDefault="009B7E1F" w:rsidP="001E029D">
            <w:pPr>
              <w:pStyle w:val="TAC"/>
              <w:overflowPunct w:val="0"/>
              <w:autoSpaceDE w:val="0"/>
              <w:autoSpaceDN w:val="0"/>
              <w:adjustRightInd w:val="0"/>
              <w:textAlignment w:val="baseline"/>
              <w:rPr>
                <w:rFonts w:cs="Arial"/>
                <w:szCs w:val="18"/>
              </w:rPr>
            </w:pPr>
            <w:r>
              <w:rPr>
                <w:rFonts w:cs="Arial"/>
                <w:szCs w:val="18"/>
              </w:rPr>
              <w:t>CA_n261L</w:t>
            </w:r>
          </w:p>
          <w:p w14:paraId="0DEC0AAF" w14:textId="77777777" w:rsidR="009B7E1F" w:rsidRDefault="009B7E1F" w:rsidP="001E029D">
            <w:pPr>
              <w:pStyle w:val="TAC"/>
              <w:overflowPunct w:val="0"/>
              <w:autoSpaceDE w:val="0"/>
              <w:autoSpaceDN w:val="0"/>
              <w:adjustRightInd w:val="0"/>
              <w:textAlignment w:val="baseline"/>
              <w:rPr>
                <w:lang w:val="en-US" w:eastAsia="zh-CN"/>
              </w:rPr>
            </w:pPr>
            <w:r>
              <w:rPr>
                <w:rFonts w:cs="Arial"/>
                <w:szCs w:val="18"/>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3628E4D" w14:textId="77777777" w:rsidR="009B7E1F" w:rsidRDefault="009B7E1F" w:rsidP="001E029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6F9F8B0"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CA_n260L</w:t>
            </w:r>
          </w:p>
        </w:tc>
        <w:tc>
          <w:tcPr>
            <w:tcW w:w="844" w:type="pct"/>
            <w:tcBorders>
              <w:top w:val="single" w:sz="4" w:space="0" w:color="auto"/>
              <w:left w:val="single" w:sz="4" w:space="0" w:color="auto"/>
              <w:bottom w:val="nil"/>
              <w:right w:val="single" w:sz="4" w:space="0" w:color="auto"/>
            </w:tcBorders>
            <w:shd w:val="clear" w:color="auto" w:fill="auto"/>
            <w:vAlign w:val="center"/>
          </w:tcPr>
          <w:p w14:paraId="1EC6542D" w14:textId="77777777" w:rsidR="009B7E1F" w:rsidRDefault="009B7E1F" w:rsidP="001E029D">
            <w:pPr>
              <w:pStyle w:val="TAC"/>
              <w:rPr>
                <w:lang w:val="en-US" w:eastAsia="zh-CN"/>
              </w:rPr>
            </w:pPr>
            <w:r>
              <w:rPr>
                <w:rFonts w:hint="eastAsia"/>
                <w:lang w:val="en-US" w:eastAsia="zh-CN"/>
              </w:rPr>
              <w:t>0</w:t>
            </w:r>
          </w:p>
        </w:tc>
      </w:tr>
      <w:tr w:rsidR="009B7E1F" w14:paraId="37E6E945" w14:textId="77777777" w:rsidTr="001E029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930E9A0" w14:textId="77777777" w:rsidR="009B7E1F" w:rsidRDefault="009B7E1F" w:rsidP="001E029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047F52FB" w14:textId="77777777" w:rsidR="009B7E1F" w:rsidRDefault="009B7E1F" w:rsidP="001E029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39F0EF9" w14:textId="77777777" w:rsidR="009B7E1F" w:rsidRDefault="009B7E1F" w:rsidP="001E029D">
            <w:pPr>
              <w:pStyle w:val="TAC"/>
              <w:rPr>
                <w:szCs w:val="18"/>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80E2B3E"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4" w:type="pct"/>
            <w:tcBorders>
              <w:top w:val="nil"/>
              <w:left w:val="single" w:sz="4" w:space="0" w:color="auto"/>
              <w:bottom w:val="single" w:sz="4" w:space="0" w:color="auto"/>
              <w:right w:val="single" w:sz="4" w:space="0" w:color="auto"/>
            </w:tcBorders>
            <w:shd w:val="clear" w:color="auto" w:fill="auto"/>
            <w:vAlign w:val="center"/>
          </w:tcPr>
          <w:p w14:paraId="429DB99F" w14:textId="77777777" w:rsidR="009B7E1F" w:rsidRDefault="009B7E1F" w:rsidP="001E029D">
            <w:pPr>
              <w:pStyle w:val="TAC"/>
              <w:rPr>
                <w:lang w:val="en-US" w:eastAsia="zh-CN"/>
              </w:rPr>
            </w:pPr>
          </w:p>
        </w:tc>
      </w:tr>
      <w:tr w:rsidR="009B7E1F" w14:paraId="75B51707" w14:textId="77777777" w:rsidTr="001E029D">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308FD41C" w14:textId="77777777" w:rsidR="009B7E1F" w:rsidRDefault="009B7E1F" w:rsidP="001E029D">
            <w:pPr>
              <w:pStyle w:val="TAC"/>
              <w:rPr>
                <w:rFonts w:cs="Arial"/>
                <w:szCs w:val="18"/>
              </w:rPr>
            </w:pPr>
            <w:r>
              <w:rPr>
                <w:rFonts w:cs="Arial"/>
                <w:szCs w:val="18"/>
              </w:rPr>
              <w:t>CA_n260L-n261G</w:t>
            </w:r>
          </w:p>
        </w:tc>
        <w:tc>
          <w:tcPr>
            <w:tcW w:w="986" w:type="pct"/>
            <w:vMerge/>
            <w:tcBorders>
              <w:left w:val="single" w:sz="4" w:space="0" w:color="auto"/>
              <w:right w:val="single" w:sz="4" w:space="0" w:color="auto"/>
            </w:tcBorders>
            <w:shd w:val="clear" w:color="auto" w:fill="auto"/>
            <w:vAlign w:val="center"/>
          </w:tcPr>
          <w:p w14:paraId="18C8FA0F" w14:textId="77777777" w:rsidR="009B7E1F" w:rsidRDefault="009B7E1F" w:rsidP="001E029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12DDAA7" w14:textId="77777777" w:rsidR="009B7E1F" w:rsidRDefault="009B7E1F" w:rsidP="001E029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72A2445"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CA_n260L</w:t>
            </w:r>
          </w:p>
        </w:tc>
        <w:tc>
          <w:tcPr>
            <w:tcW w:w="844" w:type="pct"/>
            <w:tcBorders>
              <w:top w:val="single" w:sz="4" w:space="0" w:color="auto"/>
              <w:left w:val="single" w:sz="4" w:space="0" w:color="auto"/>
              <w:bottom w:val="nil"/>
              <w:right w:val="single" w:sz="4" w:space="0" w:color="auto"/>
            </w:tcBorders>
            <w:shd w:val="clear" w:color="auto" w:fill="auto"/>
            <w:vAlign w:val="center"/>
          </w:tcPr>
          <w:p w14:paraId="76BE183F" w14:textId="77777777" w:rsidR="009B7E1F" w:rsidRDefault="009B7E1F" w:rsidP="001E029D">
            <w:pPr>
              <w:pStyle w:val="TAC"/>
              <w:rPr>
                <w:lang w:val="en-US" w:eastAsia="zh-CN"/>
              </w:rPr>
            </w:pPr>
            <w:r>
              <w:rPr>
                <w:lang w:val="en-US" w:eastAsia="zh-CN"/>
              </w:rPr>
              <w:t>0</w:t>
            </w:r>
          </w:p>
        </w:tc>
      </w:tr>
      <w:tr w:rsidR="009B7E1F" w14:paraId="41BE3373" w14:textId="77777777" w:rsidTr="001E029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F416858" w14:textId="77777777" w:rsidR="009B7E1F" w:rsidRDefault="009B7E1F" w:rsidP="001E029D">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4B4CDB19" w14:textId="77777777" w:rsidR="009B7E1F" w:rsidRDefault="009B7E1F" w:rsidP="001E029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E7E33D5" w14:textId="77777777" w:rsidR="009B7E1F" w:rsidRDefault="009B7E1F" w:rsidP="001E029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A9765D8"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CA_n261G</w:t>
            </w:r>
          </w:p>
        </w:tc>
        <w:tc>
          <w:tcPr>
            <w:tcW w:w="844" w:type="pct"/>
            <w:tcBorders>
              <w:top w:val="nil"/>
              <w:left w:val="single" w:sz="4" w:space="0" w:color="auto"/>
              <w:bottom w:val="single" w:sz="4" w:space="0" w:color="auto"/>
              <w:right w:val="single" w:sz="4" w:space="0" w:color="auto"/>
            </w:tcBorders>
            <w:shd w:val="clear" w:color="auto" w:fill="auto"/>
            <w:vAlign w:val="center"/>
          </w:tcPr>
          <w:p w14:paraId="0D2AE5CA" w14:textId="77777777" w:rsidR="009B7E1F" w:rsidRDefault="009B7E1F" w:rsidP="001E029D">
            <w:pPr>
              <w:pStyle w:val="TAC"/>
              <w:rPr>
                <w:lang w:val="en-US" w:eastAsia="zh-CN"/>
              </w:rPr>
            </w:pPr>
          </w:p>
        </w:tc>
      </w:tr>
      <w:tr w:rsidR="009B7E1F" w14:paraId="3313F280" w14:textId="77777777" w:rsidTr="001E029D">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38C89E0A" w14:textId="77777777" w:rsidR="009B7E1F" w:rsidRDefault="009B7E1F" w:rsidP="001E029D">
            <w:pPr>
              <w:pStyle w:val="TAC"/>
              <w:rPr>
                <w:rFonts w:cs="Arial"/>
                <w:szCs w:val="18"/>
              </w:rPr>
            </w:pPr>
            <w:r>
              <w:rPr>
                <w:rFonts w:cs="Arial"/>
                <w:szCs w:val="18"/>
              </w:rPr>
              <w:t>CA_n260L-n261H</w:t>
            </w:r>
          </w:p>
        </w:tc>
        <w:tc>
          <w:tcPr>
            <w:tcW w:w="986" w:type="pct"/>
            <w:vMerge/>
            <w:tcBorders>
              <w:left w:val="single" w:sz="4" w:space="0" w:color="auto"/>
              <w:right w:val="single" w:sz="4" w:space="0" w:color="auto"/>
            </w:tcBorders>
            <w:shd w:val="clear" w:color="auto" w:fill="auto"/>
            <w:vAlign w:val="center"/>
          </w:tcPr>
          <w:p w14:paraId="0363C89E" w14:textId="77777777" w:rsidR="009B7E1F" w:rsidRDefault="009B7E1F" w:rsidP="001E029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61406DA" w14:textId="77777777" w:rsidR="009B7E1F" w:rsidRDefault="009B7E1F" w:rsidP="001E029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957AE89"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CA_n260L</w:t>
            </w:r>
          </w:p>
        </w:tc>
        <w:tc>
          <w:tcPr>
            <w:tcW w:w="844" w:type="pct"/>
            <w:tcBorders>
              <w:top w:val="single" w:sz="4" w:space="0" w:color="auto"/>
              <w:left w:val="single" w:sz="4" w:space="0" w:color="auto"/>
              <w:bottom w:val="nil"/>
              <w:right w:val="single" w:sz="4" w:space="0" w:color="auto"/>
            </w:tcBorders>
            <w:shd w:val="clear" w:color="auto" w:fill="auto"/>
            <w:vAlign w:val="center"/>
          </w:tcPr>
          <w:p w14:paraId="63CFB9B3" w14:textId="77777777" w:rsidR="009B7E1F" w:rsidRDefault="009B7E1F" w:rsidP="001E029D">
            <w:pPr>
              <w:pStyle w:val="TAC"/>
              <w:rPr>
                <w:lang w:val="en-US" w:eastAsia="zh-CN"/>
              </w:rPr>
            </w:pPr>
            <w:r>
              <w:rPr>
                <w:lang w:val="en-US" w:eastAsia="zh-CN"/>
              </w:rPr>
              <w:t>0</w:t>
            </w:r>
          </w:p>
        </w:tc>
      </w:tr>
      <w:tr w:rsidR="009B7E1F" w14:paraId="4C9D1937" w14:textId="77777777" w:rsidTr="001E029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F4AF69D" w14:textId="77777777" w:rsidR="009B7E1F" w:rsidRDefault="009B7E1F" w:rsidP="001E029D">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19E39DE9" w14:textId="77777777" w:rsidR="009B7E1F" w:rsidRDefault="009B7E1F" w:rsidP="001E029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C2DA1F3" w14:textId="77777777" w:rsidR="009B7E1F" w:rsidRDefault="009B7E1F" w:rsidP="001E029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DAACADC"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CA_n261H</w:t>
            </w:r>
          </w:p>
        </w:tc>
        <w:tc>
          <w:tcPr>
            <w:tcW w:w="844" w:type="pct"/>
            <w:tcBorders>
              <w:top w:val="nil"/>
              <w:left w:val="single" w:sz="4" w:space="0" w:color="auto"/>
              <w:bottom w:val="single" w:sz="4" w:space="0" w:color="auto"/>
              <w:right w:val="single" w:sz="4" w:space="0" w:color="auto"/>
            </w:tcBorders>
            <w:shd w:val="clear" w:color="auto" w:fill="auto"/>
            <w:vAlign w:val="center"/>
          </w:tcPr>
          <w:p w14:paraId="6C351CC1" w14:textId="77777777" w:rsidR="009B7E1F" w:rsidRDefault="009B7E1F" w:rsidP="001E029D">
            <w:pPr>
              <w:pStyle w:val="TAC"/>
              <w:rPr>
                <w:lang w:val="en-US" w:eastAsia="zh-CN"/>
              </w:rPr>
            </w:pPr>
          </w:p>
        </w:tc>
      </w:tr>
      <w:tr w:rsidR="009B7E1F" w14:paraId="06607CFF" w14:textId="77777777" w:rsidTr="001E029D">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41DD2B9F" w14:textId="77777777" w:rsidR="009B7E1F" w:rsidRDefault="009B7E1F" w:rsidP="001E029D">
            <w:pPr>
              <w:pStyle w:val="TAC"/>
              <w:rPr>
                <w:rFonts w:cs="Arial"/>
                <w:szCs w:val="18"/>
              </w:rPr>
            </w:pPr>
            <w:r>
              <w:rPr>
                <w:rFonts w:cs="Arial"/>
                <w:szCs w:val="18"/>
              </w:rPr>
              <w:t>CA_n260L-n261I</w:t>
            </w:r>
          </w:p>
        </w:tc>
        <w:tc>
          <w:tcPr>
            <w:tcW w:w="986" w:type="pct"/>
            <w:vMerge/>
            <w:tcBorders>
              <w:left w:val="single" w:sz="4" w:space="0" w:color="auto"/>
              <w:right w:val="single" w:sz="4" w:space="0" w:color="auto"/>
            </w:tcBorders>
            <w:shd w:val="clear" w:color="auto" w:fill="auto"/>
            <w:vAlign w:val="center"/>
          </w:tcPr>
          <w:p w14:paraId="5CDF4807" w14:textId="77777777" w:rsidR="009B7E1F" w:rsidRDefault="009B7E1F" w:rsidP="001E029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CDB2981" w14:textId="77777777" w:rsidR="009B7E1F" w:rsidRDefault="009B7E1F" w:rsidP="001E029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ED42874"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CA_n260L</w:t>
            </w:r>
          </w:p>
        </w:tc>
        <w:tc>
          <w:tcPr>
            <w:tcW w:w="844" w:type="pct"/>
            <w:tcBorders>
              <w:top w:val="single" w:sz="4" w:space="0" w:color="auto"/>
              <w:left w:val="single" w:sz="4" w:space="0" w:color="auto"/>
              <w:bottom w:val="nil"/>
              <w:right w:val="single" w:sz="4" w:space="0" w:color="auto"/>
            </w:tcBorders>
            <w:shd w:val="clear" w:color="auto" w:fill="auto"/>
            <w:vAlign w:val="center"/>
          </w:tcPr>
          <w:p w14:paraId="2C20EE3E" w14:textId="77777777" w:rsidR="009B7E1F" w:rsidRDefault="009B7E1F" w:rsidP="001E029D">
            <w:pPr>
              <w:pStyle w:val="TAC"/>
              <w:rPr>
                <w:lang w:val="en-US" w:eastAsia="zh-CN"/>
              </w:rPr>
            </w:pPr>
            <w:r>
              <w:rPr>
                <w:lang w:val="en-US" w:eastAsia="zh-CN"/>
              </w:rPr>
              <w:t>0</w:t>
            </w:r>
          </w:p>
        </w:tc>
      </w:tr>
      <w:tr w:rsidR="009B7E1F" w14:paraId="1F3B4EA7" w14:textId="77777777" w:rsidTr="001E029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EA7E627" w14:textId="77777777" w:rsidR="009B7E1F" w:rsidRDefault="009B7E1F" w:rsidP="001E029D">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4A3543C1" w14:textId="77777777" w:rsidR="009B7E1F" w:rsidRDefault="009B7E1F" w:rsidP="001E029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87517EE" w14:textId="77777777" w:rsidR="009B7E1F" w:rsidRDefault="009B7E1F" w:rsidP="001E029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F23F6FA"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CA_n261I</w:t>
            </w:r>
          </w:p>
        </w:tc>
        <w:tc>
          <w:tcPr>
            <w:tcW w:w="844" w:type="pct"/>
            <w:tcBorders>
              <w:top w:val="nil"/>
              <w:left w:val="single" w:sz="4" w:space="0" w:color="auto"/>
              <w:bottom w:val="single" w:sz="4" w:space="0" w:color="auto"/>
              <w:right w:val="single" w:sz="4" w:space="0" w:color="auto"/>
            </w:tcBorders>
            <w:shd w:val="clear" w:color="auto" w:fill="auto"/>
            <w:vAlign w:val="center"/>
          </w:tcPr>
          <w:p w14:paraId="61C6B5DA" w14:textId="77777777" w:rsidR="009B7E1F" w:rsidRDefault="009B7E1F" w:rsidP="001E029D">
            <w:pPr>
              <w:pStyle w:val="TAC"/>
              <w:rPr>
                <w:lang w:val="en-US" w:eastAsia="zh-CN"/>
              </w:rPr>
            </w:pPr>
          </w:p>
        </w:tc>
      </w:tr>
      <w:tr w:rsidR="009B7E1F" w14:paraId="3A8380E3" w14:textId="77777777" w:rsidTr="001E029D">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41452A12" w14:textId="77777777" w:rsidR="009B7E1F" w:rsidRDefault="009B7E1F" w:rsidP="001E029D">
            <w:pPr>
              <w:pStyle w:val="TAC"/>
              <w:rPr>
                <w:rFonts w:cs="Arial"/>
                <w:szCs w:val="18"/>
              </w:rPr>
            </w:pPr>
            <w:r>
              <w:rPr>
                <w:rFonts w:cs="Arial"/>
                <w:szCs w:val="18"/>
              </w:rPr>
              <w:t>CA_n260L-n261</w:t>
            </w:r>
            <w:r>
              <w:rPr>
                <w:rFonts w:cs="Arial" w:hint="eastAsia"/>
                <w:szCs w:val="18"/>
                <w:lang w:eastAsia="zh-CN"/>
              </w:rPr>
              <w:t>J</w:t>
            </w:r>
          </w:p>
        </w:tc>
        <w:tc>
          <w:tcPr>
            <w:tcW w:w="986" w:type="pct"/>
            <w:vMerge/>
            <w:tcBorders>
              <w:left w:val="single" w:sz="4" w:space="0" w:color="auto"/>
              <w:right w:val="single" w:sz="4" w:space="0" w:color="auto"/>
            </w:tcBorders>
            <w:shd w:val="clear" w:color="auto" w:fill="auto"/>
            <w:vAlign w:val="center"/>
          </w:tcPr>
          <w:p w14:paraId="156BC05F" w14:textId="77777777" w:rsidR="009B7E1F" w:rsidRDefault="009B7E1F" w:rsidP="001E029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1BFA918" w14:textId="77777777" w:rsidR="009B7E1F" w:rsidRDefault="009B7E1F" w:rsidP="001E029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0C6DA7C"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CA_n260L</w:t>
            </w:r>
          </w:p>
        </w:tc>
        <w:tc>
          <w:tcPr>
            <w:tcW w:w="844" w:type="pct"/>
            <w:tcBorders>
              <w:top w:val="single" w:sz="4" w:space="0" w:color="auto"/>
              <w:left w:val="single" w:sz="4" w:space="0" w:color="auto"/>
              <w:bottom w:val="nil"/>
              <w:right w:val="single" w:sz="4" w:space="0" w:color="auto"/>
            </w:tcBorders>
            <w:shd w:val="clear" w:color="auto" w:fill="auto"/>
            <w:vAlign w:val="center"/>
          </w:tcPr>
          <w:p w14:paraId="37B87594" w14:textId="77777777" w:rsidR="009B7E1F" w:rsidRDefault="009B7E1F" w:rsidP="001E029D">
            <w:pPr>
              <w:pStyle w:val="TAC"/>
              <w:rPr>
                <w:lang w:val="en-US" w:eastAsia="zh-CN"/>
              </w:rPr>
            </w:pPr>
            <w:r>
              <w:rPr>
                <w:lang w:val="en-US" w:eastAsia="zh-CN"/>
              </w:rPr>
              <w:t>0</w:t>
            </w:r>
          </w:p>
        </w:tc>
      </w:tr>
      <w:tr w:rsidR="009B7E1F" w14:paraId="271D695E" w14:textId="77777777" w:rsidTr="001E029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1F4614D" w14:textId="77777777" w:rsidR="009B7E1F" w:rsidRDefault="009B7E1F" w:rsidP="001E029D">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7745A2D5" w14:textId="77777777" w:rsidR="009B7E1F" w:rsidRDefault="009B7E1F" w:rsidP="001E029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584B9BE" w14:textId="77777777" w:rsidR="009B7E1F" w:rsidRDefault="009B7E1F" w:rsidP="001E029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FD68B50"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CA_n261J</w:t>
            </w:r>
          </w:p>
        </w:tc>
        <w:tc>
          <w:tcPr>
            <w:tcW w:w="844" w:type="pct"/>
            <w:tcBorders>
              <w:top w:val="nil"/>
              <w:left w:val="single" w:sz="4" w:space="0" w:color="auto"/>
              <w:bottom w:val="single" w:sz="4" w:space="0" w:color="auto"/>
              <w:right w:val="single" w:sz="4" w:space="0" w:color="auto"/>
            </w:tcBorders>
            <w:shd w:val="clear" w:color="auto" w:fill="auto"/>
            <w:vAlign w:val="center"/>
          </w:tcPr>
          <w:p w14:paraId="34AB3502" w14:textId="77777777" w:rsidR="009B7E1F" w:rsidRDefault="009B7E1F" w:rsidP="001E029D">
            <w:pPr>
              <w:pStyle w:val="TAC"/>
              <w:rPr>
                <w:lang w:val="en-US" w:eastAsia="zh-CN"/>
              </w:rPr>
            </w:pPr>
          </w:p>
        </w:tc>
      </w:tr>
      <w:tr w:rsidR="009B7E1F" w14:paraId="461EF91D" w14:textId="77777777" w:rsidTr="001E029D">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2E5FF43F" w14:textId="77777777" w:rsidR="009B7E1F" w:rsidRDefault="009B7E1F" w:rsidP="001E029D">
            <w:pPr>
              <w:pStyle w:val="TAC"/>
              <w:rPr>
                <w:rFonts w:cs="Arial"/>
                <w:szCs w:val="18"/>
              </w:rPr>
            </w:pPr>
            <w:r>
              <w:rPr>
                <w:rFonts w:cs="Arial"/>
                <w:szCs w:val="18"/>
              </w:rPr>
              <w:t>CA_n260L-n261K</w:t>
            </w:r>
          </w:p>
        </w:tc>
        <w:tc>
          <w:tcPr>
            <w:tcW w:w="986" w:type="pct"/>
            <w:vMerge/>
            <w:tcBorders>
              <w:left w:val="single" w:sz="4" w:space="0" w:color="auto"/>
              <w:right w:val="single" w:sz="4" w:space="0" w:color="auto"/>
            </w:tcBorders>
            <w:shd w:val="clear" w:color="auto" w:fill="auto"/>
            <w:vAlign w:val="center"/>
          </w:tcPr>
          <w:p w14:paraId="3229D819" w14:textId="77777777" w:rsidR="009B7E1F" w:rsidRDefault="009B7E1F" w:rsidP="001E029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A540E4D" w14:textId="77777777" w:rsidR="009B7E1F" w:rsidRDefault="009B7E1F" w:rsidP="001E029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5B563EE"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CA_n260L</w:t>
            </w:r>
          </w:p>
        </w:tc>
        <w:tc>
          <w:tcPr>
            <w:tcW w:w="844" w:type="pct"/>
            <w:tcBorders>
              <w:top w:val="single" w:sz="4" w:space="0" w:color="auto"/>
              <w:left w:val="single" w:sz="4" w:space="0" w:color="auto"/>
              <w:bottom w:val="nil"/>
              <w:right w:val="single" w:sz="4" w:space="0" w:color="auto"/>
            </w:tcBorders>
            <w:shd w:val="clear" w:color="auto" w:fill="auto"/>
            <w:vAlign w:val="center"/>
          </w:tcPr>
          <w:p w14:paraId="2AC79800" w14:textId="77777777" w:rsidR="009B7E1F" w:rsidRDefault="009B7E1F" w:rsidP="001E029D">
            <w:pPr>
              <w:pStyle w:val="TAC"/>
              <w:rPr>
                <w:lang w:val="en-US" w:eastAsia="zh-CN"/>
              </w:rPr>
            </w:pPr>
            <w:r>
              <w:rPr>
                <w:lang w:val="en-US" w:eastAsia="zh-CN"/>
              </w:rPr>
              <w:t>0</w:t>
            </w:r>
          </w:p>
        </w:tc>
      </w:tr>
      <w:tr w:rsidR="009B7E1F" w14:paraId="334DDA46" w14:textId="77777777" w:rsidTr="001E029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D47A175" w14:textId="77777777" w:rsidR="009B7E1F" w:rsidRDefault="009B7E1F" w:rsidP="001E029D">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3009C9C4" w14:textId="77777777" w:rsidR="009B7E1F" w:rsidRDefault="009B7E1F" w:rsidP="001E029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28E29E4" w14:textId="77777777" w:rsidR="009B7E1F" w:rsidRDefault="009B7E1F" w:rsidP="001E029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2E9C075"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CA_n261K</w:t>
            </w:r>
          </w:p>
        </w:tc>
        <w:tc>
          <w:tcPr>
            <w:tcW w:w="844" w:type="pct"/>
            <w:tcBorders>
              <w:top w:val="nil"/>
              <w:left w:val="single" w:sz="4" w:space="0" w:color="auto"/>
              <w:bottom w:val="single" w:sz="4" w:space="0" w:color="auto"/>
              <w:right w:val="single" w:sz="4" w:space="0" w:color="auto"/>
            </w:tcBorders>
            <w:shd w:val="clear" w:color="auto" w:fill="auto"/>
            <w:vAlign w:val="center"/>
          </w:tcPr>
          <w:p w14:paraId="7C891DEC" w14:textId="77777777" w:rsidR="009B7E1F" w:rsidRDefault="009B7E1F" w:rsidP="001E029D">
            <w:pPr>
              <w:pStyle w:val="TAC"/>
              <w:rPr>
                <w:lang w:val="en-US" w:eastAsia="zh-CN"/>
              </w:rPr>
            </w:pPr>
          </w:p>
        </w:tc>
      </w:tr>
      <w:tr w:rsidR="009B7E1F" w14:paraId="04DB4166" w14:textId="77777777" w:rsidTr="001E029D">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4CBB8CDD" w14:textId="77777777" w:rsidR="009B7E1F" w:rsidRDefault="009B7E1F" w:rsidP="001E029D">
            <w:pPr>
              <w:pStyle w:val="TAC"/>
              <w:rPr>
                <w:rFonts w:cs="Arial"/>
                <w:szCs w:val="18"/>
              </w:rPr>
            </w:pPr>
            <w:r>
              <w:rPr>
                <w:rFonts w:cs="Arial"/>
                <w:szCs w:val="18"/>
              </w:rPr>
              <w:lastRenderedPageBreak/>
              <w:t>CA_n260L-n261L</w:t>
            </w:r>
          </w:p>
        </w:tc>
        <w:tc>
          <w:tcPr>
            <w:tcW w:w="986" w:type="pct"/>
            <w:vMerge/>
            <w:tcBorders>
              <w:left w:val="single" w:sz="4" w:space="0" w:color="auto"/>
              <w:right w:val="single" w:sz="4" w:space="0" w:color="auto"/>
            </w:tcBorders>
            <w:shd w:val="clear" w:color="auto" w:fill="auto"/>
            <w:vAlign w:val="center"/>
          </w:tcPr>
          <w:p w14:paraId="5217E788" w14:textId="77777777" w:rsidR="009B7E1F" w:rsidRDefault="009B7E1F" w:rsidP="001E029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A1A1FCC" w14:textId="77777777" w:rsidR="009B7E1F" w:rsidRDefault="009B7E1F" w:rsidP="001E029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742DBAE"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CA_n260L</w:t>
            </w:r>
          </w:p>
        </w:tc>
        <w:tc>
          <w:tcPr>
            <w:tcW w:w="844" w:type="pct"/>
            <w:tcBorders>
              <w:top w:val="single" w:sz="4" w:space="0" w:color="auto"/>
              <w:left w:val="single" w:sz="4" w:space="0" w:color="auto"/>
              <w:bottom w:val="nil"/>
              <w:right w:val="single" w:sz="4" w:space="0" w:color="auto"/>
            </w:tcBorders>
            <w:shd w:val="clear" w:color="auto" w:fill="auto"/>
            <w:vAlign w:val="center"/>
          </w:tcPr>
          <w:p w14:paraId="3AF284BE" w14:textId="77777777" w:rsidR="009B7E1F" w:rsidRDefault="009B7E1F" w:rsidP="001E029D">
            <w:pPr>
              <w:pStyle w:val="TAC"/>
              <w:rPr>
                <w:lang w:val="en-US" w:eastAsia="zh-CN"/>
              </w:rPr>
            </w:pPr>
            <w:r>
              <w:rPr>
                <w:lang w:val="en-US" w:eastAsia="zh-CN"/>
              </w:rPr>
              <w:t>0</w:t>
            </w:r>
          </w:p>
        </w:tc>
      </w:tr>
      <w:tr w:rsidR="009B7E1F" w14:paraId="22B6B8A1" w14:textId="77777777" w:rsidTr="001E029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A688765" w14:textId="77777777" w:rsidR="009B7E1F" w:rsidRDefault="009B7E1F" w:rsidP="001E029D">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471F2760" w14:textId="77777777" w:rsidR="009B7E1F" w:rsidRDefault="009B7E1F" w:rsidP="001E029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136671E" w14:textId="77777777" w:rsidR="009B7E1F" w:rsidRDefault="009B7E1F" w:rsidP="001E029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F1EAA2F"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CA_n261L</w:t>
            </w:r>
          </w:p>
        </w:tc>
        <w:tc>
          <w:tcPr>
            <w:tcW w:w="844" w:type="pct"/>
            <w:tcBorders>
              <w:top w:val="nil"/>
              <w:left w:val="single" w:sz="4" w:space="0" w:color="auto"/>
              <w:bottom w:val="single" w:sz="4" w:space="0" w:color="auto"/>
              <w:right w:val="single" w:sz="4" w:space="0" w:color="auto"/>
            </w:tcBorders>
            <w:shd w:val="clear" w:color="auto" w:fill="auto"/>
            <w:vAlign w:val="center"/>
          </w:tcPr>
          <w:p w14:paraId="0673C770" w14:textId="77777777" w:rsidR="009B7E1F" w:rsidRDefault="009B7E1F" w:rsidP="001E029D">
            <w:pPr>
              <w:pStyle w:val="TAC"/>
              <w:rPr>
                <w:lang w:val="en-US" w:eastAsia="zh-CN"/>
              </w:rPr>
            </w:pPr>
          </w:p>
        </w:tc>
      </w:tr>
      <w:tr w:rsidR="009B7E1F" w14:paraId="3C99DD41" w14:textId="77777777" w:rsidTr="001E029D">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56D5C105" w14:textId="77777777" w:rsidR="009B7E1F" w:rsidRDefault="009B7E1F" w:rsidP="001E029D">
            <w:pPr>
              <w:pStyle w:val="TAC"/>
              <w:rPr>
                <w:rFonts w:cs="Arial"/>
                <w:szCs w:val="18"/>
              </w:rPr>
            </w:pPr>
            <w:r>
              <w:rPr>
                <w:rFonts w:cs="Arial"/>
                <w:szCs w:val="18"/>
              </w:rPr>
              <w:t>CA_n260L-n261M</w:t>
            </w:r>
          </w:p>
        </w:tc>
        <w:tc>
          <w:tcPr>
            <w:tcW w:w="986" w:type="pct"/>
            <w:vMerge/>
            <w:tcBorders>
              <w:left w:val="single" w:sz="4" w:space="0" w:color="auto"/>
              <w:right w:val="single" w:sz="4" w:space="0" w:color="auto"/>
            </w:tcBorders>
            <w:shd w:val="clear" w:color="auto" w:fill="auto"/>
            <w:vAlign w:val="center"/>
          </w:tcPr>
          <w:p w14:paraId="615AB00F" w14:textId="77777777" w:rsidR="009B7E1F" w:rsidRDefault="009B7E1F" w:rsidP="001E029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F212815" w14:textId="77777777" w:rsidR="009B7E1F" w:rsidRDefault="009B7E1F" w:rsidP="001E029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60B9866"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CA_n260L</w:t>
            </w:r>
          </w:p>
        </w:tc>
        <w:tc>
          <w:tcPr>
            <w:tcW w:w="844" w:type="pct"/>
            <w:tcBorders>
              <w:top w:val="single" w:sz="4" w:space="0" w:color="auto"/>
              <w:left w:val="single" w:sz="4" w:space="0" w:color="auto"/>
              <w:bottom w:val="nil"/>
              <w:right w:val="single" w:sz="4" w:space="0" w:color="auto"/>
            </w:tcBorders>
            <w:shd w:val="clear" w:color="auto" w:fill="auto"/>
            <w:vAlign w:val="center"/>
          </w:tcPr>
          <w:p w14:paraId="65E27B1C" w14:textId="77777777" w:rsidR="009B7E1F" w:rsidRDefault="009B7E1F" w:rsidP="001E029D">
            <w:pPr>
              <w:pStyle w:val="TAC"/>
              <w:rPr>
                <w:lang w:val="en-US" w:eastAsia="zh-CN"/>
              </w:rPr>
            </w:pPr>
            <w:r>
              <w:rPr>
                <w:lang w:val="en-US" w:eastAsia="zh-CN"/>
              </w:rPr>
              <w:t>0</w:t>
            </w:r>
          </w:p>
        </w:tc>
      </w:tr>
      <w:tr w:rsidR="009B7E1F" w14:paraId="49FB629B" w14:textId="77777777" w:rsidTr="001E029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5C9D8A8" w14:textId="77777777" w:rsidR="009B7E1F" w:rsidRDefault="009B7E1F" w:rsidP="001E029D">
            <w:pPr>
              <w:pStyle w:val="TAC"/>
              <w:rPr>
                <w:rFonts w:cs="Arial"/>
                <w:szCs w:val="18"/>
              </w:rPr>
            </w:pPr>
          </w:p>
        </w:tc>
        <w:tc>
          <w:tcPr>
            <w:tcW w:w="986" w:type="pct"/>
            <w:vMerge/>
            <w:tcBorders>
              <w:left w:val="single" w:sz="4" w:space="0" w:color="auto"/>
              <w:bottom w:val="single" w:sz="4" w:space="0" w:color="auto"/>
              <w:right w:val="single" w:sz="4" w:space="0" w:color="auto"/>
            </w:tcBorders>
            <w:shd w:val="clear" w:color="auto" w:fill="auto"/>
            <w:vAlign w:val="center"/>
          </w:tcPr>
          <w:p w14:paraId="5B89A143" w14:textId="77777777" w:rsidR="009B7E1F" w:rsidRDefault="009B7E1F" w:rsidP="001E029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9FC6779" w14:textId="77777777" w:rsidR="009B7E1F" w:rsidRDefault="009B7E1F" w:rsidP="001E029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31A6884"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CA_n261M</w:t>
            </w:r>
          </w:p>
        </w:tc>
        <w:tc>
          <w:tcPr>
            <w:tcW w:w="844" w:type="pct"/>
            <w:tcBorders>
              <w:top w:val="nil"/>
              <w:left w:val="single" w:sz="4" w:space="0" w:color="auto"/>
              <w:bottom w:val="single" w:sz="4" w:space="0" w:color="auto"/>
              <w:right w:val="single" w:sz="4" w:space="0" w:color="auto"/>
            </w:tcBorders>
            <w:shd w:val="clear" w:color="auto" w:fill="auto"/>
            <w:vAlign w:val="center"/>
          </w:tcPr>
          <w:p w14:paraId="57288ECE" w14:textId="77777777" w:rsidR="009B7E1F" w:rsidRDefault="009B7E1F" w:rsidP="001E029D">
            <w:pPr>
              <w:pStyle w:val="TAC"/>
              <w:rPr>
                <w:lang w:val="en-US" w:eastAsia="zh-CN"/>
              </w:rPr>
            </w:pPr>
          </w:p>
        </w:tc>
      </w:tr>
      <w:tr w:rsidR="009B7E1F" w14:paraId="1630557D" w14:textId="77777777" w:rsidTr="001E029D">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4C02B21E" w14:textId="77777777" w:rsidR="009B7E1F" w:rsidRDefault="009B7E1F" w:rsidP="001E029D">
            <w:pPr>
              <w:pStyle w:val="TAC"/>
              <w:rPr>
                <w:rFonts w:cs="Arial"/>
                <w:szCs w:val="18"/>
              </w:rPr>
            </w:pPr>
            <w:r>
              <w:rPr>
                <w:rFonts w:cs="Arial"/>
                <w:szCs w:val="18"/>
              </w:rPr>
              <w:t>CA_n260M-n261A</w:t>
            </w:r>
          </w:p>
        </w:tc>
        <w:tc>
          <w:tcPr>
            <w:tcW w:w="986" w:type="pct"/>
            <w:vMerge w:val="restart"/>
            <w:tcBorders>
              <w:top w:val="single" w:sz="4" w:space="0" w:color="auto"/>
              <w:left w:val="single" w:sz="4" w:space="0" w:color="auto"/>
              <w:right w:val="single" w:sz="4" w:space="0" w:color="auto"/>
            </w:tcBorders>
            <w:shd w:val="clear" w:color="auto" w:fill="auto"/>
            <w:vAlign w:val="center"/>
          </w:tcPr>
          <w:p w14:paraId="1E7812A0" w14:textId="77777777" w:rsidR="009B7E1F" w:rsidRDefault="009B7E1F" w:rsidP="001E029D">
            <w:pPr>
              <w:pStyle w:val="TAC"/>
              <w:overflowPunct w:val="0"/>
              <w:autoSpaceDE w:val="0"/>
              <w:autoSpaceDN w:val="0"/>
              <w:adjustRightInd w:val="0"/>
              <w:textAlignment w:val="baseline"/>
              <w:rPr>
                <w:rFonts w:cs="Arial"/>
                <w:szCs w:val="18"/>
              </w:rPr>
            </w:pPr>
            <w:r>
              <w:rPr>
                <w:rFonts w:cs="Arial"/>
                <w:szCs w:val="18"/>
              </w:rPr>
              <w:t>CA_n260G</w:t>
            </w:r>
          </w:p>
          <w:p w14:paraId="7F6F42E9" w14:textId="77777777" w:rsidR="009B7E1F" w:rsidRDefault="009B7E1F" w:rsidP="001E029D">
            <w:pPr>
              <w:pStyle w:val="TAC"/>
              <w:overflowPunct w:val="0"/>
              <w:autoSpaceDE w:val="0"/>
              <w:autoSpaceDN w:val="0"/>
              <w:adjustRightInd w:val="0"/>
              <w:textAlignment w:val="baseline"/>
              <w:rPr>
                <w:rFonts w:cs="Arial"/>
                <w:szCs w:val="18"/>
              </w:rPr>
            </w:pPr>
            <w:r>
              <w:rPr>
                <w:rFonts w:cs="Arial"/>
                <w:szCs w:val="18"/>
              </w:rPr>
              <w:t xml:space="preserve"> CA_n260H</w:t>
            </w:r>
          </w:p>
          <w:p w14:paraId="6A66ED16" w14:textId="77777777" w:rsidR="009B7E1F" w:rsidRDefault="009B7E1F" w:rsidP="001E029D">
            <w:pPr>
              <w:pStyle w:val="TAC"/>
              <w:overflowPunct w:val="0"/>
              <w:autoSpaceDE w:val="0"/>
              <w:autoSpaceDN w:val="0"/>
              <w:adjustRightInd w:val="0"/>
              <w:textAlignment w:val="baseline"/>
              <w:rPr>
                <w:rFonts w:cs="Arial"/>
                <w:szCs w:val="18"/>
              </w:rPr>
            </w:pPr>
            <w:r>
              <w:rPr>
                <w:rFonts w:cs="Arial"/>
                <w:szCs w:val="18"/>
              </w:rPr>
              <w:t>CA_n260I</w:t>
            </w:r>
          </w:p>
          <w:p w14:paraId="09A25C5B" w14:textId="77777777" w:rsidR="009B7E1F" w:rsidRDefault="009B7E1F" w:rsidP="001E029D">
            <w:pPr>
              <w:pStyle w:val="TAC"/>
              <w:overflowPunct w:val="0"/>
              <w:autoSpaceDE w:val="0"/>
              <w:autoSpaceDN w:val="0"/>
              <w:adjustRightInd w:val="0"/>
              <w:textAlignment w:val="baseline"/>
              <w:rPr>
                <w:rFonts w:cs="Arial"/>
                <w:szCs w:val="18"/>
              </w:rPr>
            </w:pPr>
            <w:r>
              <w:rPr>
                <w:rFonts w:cs="Arial"/>
                <w:szCs w:val="18"/>
              </w:rPr>
              <w:t>CA_n260J</w:t>
            </w:r>
          </w:p>
          <w:p w14:paraId="34BDD019" w14:textId="77777777" w:rsidR="009B7E1F" w:rsidRDefault="009B7E1F" w:rsidP="001E029D">
            <w:pPr>
              <w:pStyle w:val="TAC"/>
              <w:overflowPunct w:val="0"/>
              <w:autoSpaceDE w:val="0"/>
              <w:autoSpaceDN w:val="0"/>
              <w:adjustRightInd w:val="0"/>
              <w:textAlignment w:val="baseline"/>
              <w:rPr>
                <w:rFonts w:cs="Arial"/>
                <w:szCs w:val="18"/>
              </w:rPr>
            </w:pPr>
            <w:r>
              <w:rPr>
                <w:rFonts w:cs="Arial"/>
                <w:szCs w:val="18"/>
              </w:rPr>
              <w:t>CA_n260K</w:t>
            </w:r>
          </w:p>
          <w:p w14:paraId="70E51C08" w14:textId="77777777" w:rsidR="009B7E1F" w:rsidRDefault="009B7E1F" w:rsidP="001E029D">
            <w:pPr>
              <w:pStyle w:val="TAC"/>
              <w:overflowPunct w:val="0"/>
              <w:autoSpaceDE w:val="0"/>
              <w:autoSpaceDN w:val="0"/>
              <w:adjustRightInd w:val="0"/>
              <w:textAlignment w:val="baseline"/>
              <w:rPr>
                <w:rFonts w:cs="Arial"/>
                <w:szCs w:val="18"/>
              </w:rPr>
            </w:pPr>
            <w:r>
              <w:rPr>
                <w:rFonts w:cs="Arial"/>
                <w:szCs w:val="18"/>
              </w:rPr>
              <w:t>CA_n260L</w:t>
            </w:r>
          </w:p>
          <w:p w14:paraId="20714DA7" w14:textId="77777777" w:rsidR="009B7E1F" w:rsidRDefault="009B7E1F" w:rsidP="001E029D">
            <w:pPr>
              <w:pStyle w:val="TAC"/>
              <w:overflowPunct w:val="0"/>
              <w:autoSpaceDE w:val="0"/>
              <w:autoSpaceDN w:val="0"/>
              <w:adjustRightInd w:val="0"/>
              <w:textAlignment w:val="baseline"/>
              <w:rPr>
                <w:rFonts w:cs="Arial"/>
                <w:szCs w:val="18"/>
              </w:rPr>
            </w:pPr>
            <w:r>
              <w:rPr>
                <w:rFonts w:cs="Arial"/>
                <w:szCs w:val="18"/>
              </w:rPr>
              <w:t>CA_n260M</w:t>
            </w:r>
          </w:p>
          <w:p w14:paraId="35BCC521" w14:textId="77777777" w:rsidR="009B7E1F" w:rsidRDefault="009B7E1F" w:rsidP="001E029D">
            <w:pPr>
              <w:pStyle w:val="TAC"/>
              <w:overflowPunct w:val="0"/>
              <w:autoSpaceDE w:val="0"/>
              <w:autoSpaceDN w:val="0"/>
              <w:adjustRightInd w:val="0"/>
              <w:textAlignment w:val="baseline"/>
              <w:rPr>
                <w:rFonts w:cs="Arial"/>
                <w:szCs w:val="18"/>
              </w:rPr>
            </w:pPr>
            <w:r>
              <w:rPr>
                <w:rFonts w:cs="Arial"/>
                <w:szCs w:val="18"/>
              </w:rPr>
              <w:t>CA_n261G</w:t>
            </w:r>
          </w:p>
          <w:p w14:paraId="25E34514" w14:textId="77777777" w:rsidR="009B7E1F" w:rsidRDefault="009B7E1F" w:rsidP="001E029D">
            <w:pPr>
              <w:pStyle w:val="TAC"/>
              <w:overflowPunct w:val="0"/>
              <w:autoSpaceDE w:val="0"/>
              <w:autoSpaceDN w:val="0"/>
              <w:adjustRightInd w:val="0"/>
              <w:textAlignment w:val="baseline"/>
              <w:rPr>
                <w:rFonts w:cs="Arial"/>
                <w:szCs w:val="18"/>
              </w:rPr>
            </w:pPr>
            <w:r>
              <w:rPr>
                <w:rFonts w:cs="Arial"/>
                <w:szCs w:val="18"/>
              </w:rPr>
              <w:t>CA_n261H</w:t>
            </w:r>
          </w:p>
          <w:p w14:paraId="1ADDCBB0" w14:textId="77777777" w:rsidR="009B7E1F" w:rsidRDefault="009B7E1F" w:rsidP="001E029D">
            <w:pPr>
              <w:pStyle w:val="TAC"/>
              <w:overflowPunct w:val="0"/>
              <w:autoSpaceDE w:val="0"/>
              <w:autoSpaceDN w:val="0"/>
              <w:adjustRightInd w:val="0"/>
              <w:textAlignment w:val="baseline"/>
              <w:rPr>
                <w:rFonts w:cs="Arial"/>
                <w:szCs w:val="18"/>
              </w:rPr>
            </w:pPr>
            <w:r>
              <w:rPr>
                <w:rFonts w:cs="Arial"/>
                <w:szCs w:val="18"/>
              </w:rPr>
              <w:t>CA_n261I</w:t>
            </w:r>
          </w:p>
          <w:p w14:paraId="49DBD3FD" w14:textId="77777777" w:rsidR="009B7E1F" w:rsidRDefault="009B7E1F" w:rsidP="001E029D">
            <w:pPr>
              <w:pStyle w:val="TAC"/>
              <w:overflowPunct w:val="0"/>
              <w:autoSpaceDE w:val="0"/>
              <w:autoSpaceDN w:val="0"/>
              <w:adjustRightInd w:val="0"/>
              <w:textAlignment w:val="baseline"/>
              <w:rPr>
                <w:rFonts w:cs="Arial"/>
                <w:szCs w:val="18"/>
              </w:rPr>
            </w:pPr>
            <w:r>
              <w:rPr>
                <w:rFonts w:cs="Arial"/>
                <w:szCs w:val="18"/>
              </w:rPr>
              <w:t>CA_n261J</w:t>
            </w:r>
          </w:p>
          <w:p w14:paraId="11605B78" w14:textId="77777777" w:rsidR="009B7E1F" w:rsidRDefault="009B7E1F" w:rsidP="001E029D">
            <w:pPr>
              <w:pStyle w:val="TAC"/>
              <w:overflowPunct w:val="0"/>
              <w:autoSpaceDE w:val="0"/>
              <w:autoSpaceDN w:val="0"/>
              <w:adjustRightInd w:val="0"/>
              <w:textAlignment w:val="baseline"/>
              <w:rPr>
                <w:rFonts w:cs="Arial"/>
                <w:szCs w:val="18"/>
              </w:rPr>
            </w:pPr>
            <w:r>
              <w:rPr>
                <w:rFonts w:cs="Arial"/>
                <w:szCs w:val="18"/>
              </w:rPr>
              <w:t>CA_n261K</w:t>
            </w:r>
          </w:p>
          <w:p w14:paraId="38A1B3CE" w14:textId="77777777" w:rsidR="009B7E1F" w:rsidRDefault="009B7E1F" w:rsidP="001E029D">
            <w:pPr>
              <w:pStyle w:val="TAC"/>
              <w:overflowPunct w:val="0"/>
              <w:autoSpaceDE w:val="0"/>
              <w:autoSpaceDN w:val="0"/>
              <w:adjustRightInd w:val="0"/>
              <w:textAlignment w:val="baseline"/>
              <w:rPr>
                <w:rFonts w:cs="Arial"/>
                <w:szCs w:val="18"/>
              </w:rPr>
            </w:pPr>
            <w:r>
              <w:rPr>
                <w:rFonts w:cs="Arial"/>
                <w:szCs w:val="18"/>
              </w:rPr>
              <w:t>CA_n261L</w:t>
            </w:r>
          </w:p>
          <w:p w14:paraId="2E7BBBEE" w14:textId="77777777" w:rsidR="009B7E1F" w:rsidRDefault="009B7E1F" w:rsidP="001E029D">
            <w:pPr>
              <w:pStyle w:val="TAC"/>
              <w:overflowPunct w:val="0"/>
              <w:autoSpaceDE w:val="0"/>
              <w:autoSpaceDN w:val="0"/>
              <w:adjustRightInd w:val="0"/>
              <w:textAlignment w:val="baseline"/>
              <w:rPr>
                <w:lang w:val="en-US" w:eastAsia="zh-CN"/>
              </w:rPr>
            </w:pPr>
            <w:r>
              <w:rPr>
                <w:rFonts w:cs="Arial"/>
                <w:szCs w:val="18"/>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BE567FC" w14:textId="77777777" w:rsidR="009B7E1F" w:rsidRDefault="009B7E1F" w:rsidP="001E029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AD3162D"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CA_n260M</w:t>
            </w:r>
          </w:p>
        </w:tc>
        <w:tc>
          <w:tcPr>
            <w:tcW w:w="844" w:type="pct"/>
            <w:tcBorders>
              <w:top w:val="single" w:sz="4" w:space="0" w:color="auto"/>
              <w:left w:val="single" w:sz="4" w:space="0" w:color="auto"/>
              <w:bottom w:val="nil"/>
              <w:right w:val="single" w:sz="4" w:space="0" w:color="auto"/>
            </w:tcBorders>
            <w:shd w:val="clear" w:color="auto" w:fill="auto"/>
            <w:vAlign w:val="center"/>
          </w:tcPr>
          <w:p w14:paraId="5F0677D7" w14:textId="77777777" w:rsidR="009B7E1F" w:rsidRDefault="009B7E1F" w:rsidP="001E029D">
            <w:pPr>
              <w:pStyle w:val="TAC"/>
              <w:rPr>
                <w:lang w:val="en-US" w:eastAsia="zh-CN"/>
              </w:rPr>
            </w:pPr>
            <w:r>
              <w:rPr>
                <w:rFonts w:hint="eastAsia"/>
                <w:lang w:val="en-US" w:eastAsia="zh-CN"/>
              </w:rPr>
              <w:t>0</w:t>
            </w:r>
          </w:p>
        </w:tc>
      </w:tr>
      <w:tr w:rsidR="009B7E1F" w14:paraId="3606BD7D" w14:textId="77777777" w:rsidTr="001E029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74C62D7" w14:textId="77777777" w:rsidR="009B7E1F" w:rsidRDefault="009B7E1F" w:rsidP="001E029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2878C86B" w14:textId="77777777" w:rsidR="009B7E1F" w:rsidRDefault="009B7E1F" w:rsidP="001E029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CAD8371" w14:textId="77777777" w:rsidR="009B7E1F" w:rsidRDefault="009B7E1F" w:rsidP="001E029D">
            <w:pPr>
              <w:pStyle w:val="TAC"/>
              <w:rPr>
                <w:szCs w:val="18"/>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7986655"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4" w:type="pct"/>
            <w:tcBorders>
              <w:top w:val="nil"/>
              <w:left w:val="single" w:sz="4" w:space="0" w:color="auto"/>
              <w:bottom w:val="single" w:sz="4" w:space="0" w:color="auto"/>
              <w:right w:val="single" w:sz="4" w:space="0" w:color="auto"/>
            </w:tcBorders>
            <w:shd w:val="clear" w:color="auto" w:fill="auto"/>
            <w:vAlign w:val="center"/>
          </w:tcPr>
          <w:p w14:paraId="5C9AB460" w14:textId="77777777" w:rsidR="009B7E1F" w:rsidRDefault="009B7E1F" w:rsidP="001E029D">
            <w:pPr>
              <w:pStyle w:val="TAC"/>
              <w:rPr>
                <w:lang w:val="en-US" w:eastAsia="zh-CN"/>
              </w:rPr>
            </w:pPr>
          </w:p>
        </w:tc>
      </w:tr>
      <w:tr w:rsidR="009B7E1F" w14:paraId="4740A594" w14:textId="77777777" w:rsidTr="001E029D">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3BA02C7E" w14:textId="77777777" w:rsidR="009B7E1F" w:rsidRDefault="009B7E1F" w:rsidP="001E029D">
            <w:pPr>
              <w:pStyle w:val="TAC"/>
              <w:rPr>
                <w:rFonts w:cs="Arial"/>
                <w:szCs w:val="18"/>
              </w:rPr>
            </w:pPr>
            <w:r>
              <w:rPr>
                <w:rFonts w:cs="Arial"/>
                <w:szCs w:val="18"/>
              </w:rPr>
              <w:t>CA_n260M-n261G</w:t>
            </w:r>
          </w:p>
        </w:tc>
        <w:tc>
          <w:tcPr>
            <w:tcW w:w="986" w:type="pct"/>
            <w:vMerge/>
            <w:tcBorders>
              <w:left w:val="single" w:sz="4" w:space="0" w:color="auto"/>
              <w:right w:val="single" w:sz="4" w:space="0" w:color="auto"/>
            </w:tcBorders>
            <w:shd w:val="clear" w:color="auto" w:fill="auto"/>
            <w:vAlign w:val="center"/>
          </w:tcPr>
          <w:p w14:paraId="0AD7AD93" w14:textId="77777777" w:rsidR="009B7E1F" w:rsidRDefault="009B7E1F" w:rsidP="001E029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F2AA50A" w14:textId="77777777" w:rsidR="009B7E1F" w:rsidRDefault="009B7E1F" w:rsidP="001E029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20A32CB"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CA_n260M</w:t>
            </w:r>
          </w:p>
        </w:tc>
        <w:tc>
          <w:tcPr>
            <w:tcW w:w="844" w:type="pct"/>
            <w:tcBorders>
              <w:top w:val="single" w:sz="4" w:space="0" w:color="auto"/>
              <w:left w:val="single" w:sz="4" w:space="0" w:color="auto"/>
              <w:bottom w:val="nil"/>
              <w:right w:val="single" w:sz="4" w:space="0" w:color="auto"/>
            </w:tcBorders>
            <w:shd w:val="clear" w:color="auto" w:fill="auto"/>
            <w:vAlign w:val="center"/>
          </w:tcPr>
          <w:p w14:paraId="0C4B7E80" w14:textId="77777777" w:rsidR="009B7E1F" w:rsidRDefault="009B7E1F" w:rsidP="001E029D">
            <w:pPr>
              <w:pStyle w:val="TAC"/>
              <w:rPr>
                <w:lang w:val="en-US" w:eastAsia="zh-CN"/>
              </w:rPr>
            </w:pPr>
            <w:r>
              <w:rPr>
                <w:rFonts w:hint="eastAsia"/>
                <w:lang w:val="en-US" w:eastAsia="zh-CN"/>
              </w:rPr>
              <w:t>0</w:t>
            </w:r>
          </w:p>
        </w:tc>
      </w:tr>
      <w:tr w:rsidR="009B7E1F" w14:paraId="43EB6A96" w14:textId="77777777" w:rsidTr="001E029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61CF7A2" w14:textId="77777777" w:rsidR="009B7E1F" w:rsidRDefault="009B7E1F" w:rsidP="001E029D">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7054C5A9" w14:textId="77777777" w:rsidR="009B7E1F" w:rsidRDefault="009B7E1F" w:rsidP="001E029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F2FCCFE" w14:textId="77777777" w:rsidR="009B7E1F" w:rsidRDefault="009B7E1F" w:rsidP="001E029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7D81BFD"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CA_n261G</w:t>
            </w:r>
          </w:p>
        </w:tc>
        <w:tc>
          <w:tcPr>
            <w:tcW w:w="844" w:type="pct"/>
            <w:tcBorders>
              <w:top w:val="nil"/>
              <w:left w:val="single" w:sz="4" w:space="0" w:color="auto"/>
              <w:bottom w:val="single" w:sz="4" w:space="0" w:color="auto"/>
              <w:right w:val="single" w:sz="4" w:space="0" w:color="auto"/>
            </w:tcBorders>
            <w:shd w:val="clear" w:color="auto" w:fill="auto"/>
            <w:vAlign w:val="center"/>
          </w:tcPr>
          <w:p w14:paraId="68B6B284" w14:textId="77777777" w:rsidR="009B7E1F" w:rsidRDefault="009B7E1F" w:rsidP="001E029D">
            <w:pPr>
              <w:pStyle w:val="TAC"/>
              <w:rPr>
                <w:lang w:val="en-US" w:eastAsia="zh-CN"/>
              </w:rPr>
            </w:pPr>
          </w:p>
        </w:tc>
      </w:tr>
      <w:tr w:rsidR="009B7E1F" w14:paraId="28704872" w14:textId="77777777" w:rsidTr="001E029D">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3964E744" w14:textId="77777777" w:rsidR="009B7E1F" w:rsidRDefault="009B7E1F" w:rsidP="001E029D">
            <w:pPr>
              <w:pStyle w:val="TAC"/>
              <w:rPr>
                <w:rFonts w:cs="Arial"/>
                <w:szCs w:val="18"/>
              </w:rPr>
            </w:pPr>
            <w:r>
              <w:rPr>
                <w:rFonts w:cs="Arial"/>
                <w:szCs w:val="18"/>
              </w:rPr>
              <w:t>CA_n260M-n261H</w:t>
            </w:r>
          </w:p>
        </w:tc>
        <w:tc>
          <w:tcPr>
            <w:tcW w:w="986" w:type="pct"/>
            <w:vMerge/>
            <w:tcBorders>
              <w:left w:val="single" w:sz="4" w:space="0" w:color="auto"/>
              <w:right w:val="single" w:sz="4" w:space="0" w:color="auto"/>
            </w:tcBorders>
            <w:shd w:val="clear" w:color="auto" w:fill="auto"/>
            <w:vAlign w:val="center"/>
          </w:tcPr>
          <w:p w14:paraId="6F08EF52" w14:textId="77777777" w:rsidR="009B7E1F" w:rsidRDefault="009B7E1F" w:rsidP="001E029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4D211E7" w14:textId="77777777" w:rsidR="009B7E1F" w:rsidRDefault="009B7E1F" w:rsidP="001E029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A05A129"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CA_n260M</w:t>
            </w:r>
          </w:p>
        </w:tc>
        <w:tc>
          <w:tcPr>
            <w:tcW w:w="844" w:type="pct"/>
            <w:tcBorders>
              <w:top w:val="single" w:sz="4" w:space="0" w:color="auto"/>
              <w:left w:val="single" w:sz="4" w:space="0" w:color="auto"/>
              <w:bottom w:val="nil"/>
              <w:right w:val="single" w:sz="4" w:space="0" w:color="auto"/>
            </w:tcBorders>
            <w:shd w:val="clear" w:color="auto" w:fill="auto"/>
            <w:vAlign w:val="center"/>
          </w:tcPr>
          <w:p w14:paraId="55047E5B" w14:textId="77777777" w:rsidR="009B7E1F" w:rsidRDefault="009B7E1F" w:rsidP="001E029D">
            <w:pPr>
              <w:pStyle w:val="TAC"/>
              <w:rPr>
                <w:lang w:val="en-US" w:eastAsia="zh-CN"/>
              </w:rPr>
            </w:pPr>
            <w:r>
              <w:rPr>
                <w:rFonts w:hint="eastAsia"/>
                <w:lang w:val="en-US" w:eastAsia="zh-CN"/>
              </w:rPr>
              <w:t>0</w:t>
            </w:r>
          </w:p>
        </w:tc>
      </w:tr>
      <w:tr w:rsidR="009B7E1F" w14:paraId="75EE4C56" w14:textId="77777777" w:rsidTr="001E029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697F9A7" w14:textId="77777777" w:rsidR="009B7E1F" w:rsidRDefault="009B7E1F" w:rsidP="001E029D">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3F517D5F" w14:textId="77777777" w:rsidR="009B7E1F" w:rsidRDefault="009B7E1F" w:rsidP="001E029D">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443692C" w14:textId="77777777" w:rsidR="009B7E1F" w:rsidRDefault="009B7E1F" w:rsidP="001E029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92697A6"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CA_n261H</w:t>
            </w:r>
          </w:p>
        </w:tc>
        <w:tc>
          <w:tcPr>
            <w:tcW w:w="844" w:type="pct"/>
            <w:tcBorders>
              <w:top w:val="nil"/>
              <w:left w:val="single" w:sz="4" w:space="0" w:color="auto"/>
              <w:bottom w:val="single" w:sz="4" w:space="0" w:color="auto"/>
              <w:right w:val="single" w:sz="4" w:space="0" w:color="auto"/>
            </w:tcBorders>
            <w:shd w:val="clear" w:color="auto" w:fill="auto"/>
            <w:vAlign w:val="center"/>
          </w:tcPr>
          <w:p w14:paraId="78948CE6" w14:textId="77777777" w:rsidR="009B7E1F" w:rsidRDefault="009B7E1F" w:rsidP="001E029D">
            <w:pPr>
              <w:pStyle w:val="TAC"/>
              <w:rPr>
                <w:lang w:val="en-US" w:eastAsia="zh-CN"/>
              </w:rPr>
            </w:pPr>
          </w:p>
        </w:tc>
      </w:tr>
      <w:tr w:rsidR="009B7E1F" w14:paraId="5D8B5E44" w14:textId="77777777" w:rsidTr="001E029D">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51F377F3" w14:textId="77777777" w:rsidR="009B7E1F" w:rsidRDefault="009B7E1F" w:rsidP="001E029D">
            <w:pPr>
              <w:pStyle w:val="TAC"/>
              <w:rPr>
                <w:rFonts w:cs="Arial"/>
                <w:szCs w:val="18"/>
              </w:rPr>
            </w:pPr>
            <w:r>
              <w:rPr>
                <w:rFonts w:cs="Arial"/>
                <w:szCs w:val="18"/>
              </w:rPr>
              <w:t>CA_n260M-n261</w:t>
            </w:r>
            <w:r>
              <w:rPr>
                <w:rFonts w:cs="Arial" w:hint="eastAsia"/>
                <w:szCs w:val="18"/>
                <w:lang w:eastAsia="zh-CN"/>
              </w:rPr>
              <w:t>I</w:t>
            </w:r>
          </w:p>
        </w:tc>
        <w:tc>
          <w:tcPr>
            <w:tcW w:w="986" w:type="pct"/>
            <w:vMerge/>
            <w:tcBorders>
              <w:left w:val="single" w:sz="4" w:space="0" w:color="auto"/>
              <w:right w:val="single" w:sz="4" w:space="0" w:color="auto"/>
            </w:tcBorders>
            <w:shd w:val="clear" w:color="auto" w:fill="auto"/>
            <w:vAlign w:val="center"/>
          </w:tcPr>
          <w:p w14:paraId="044D9719" w14:textId="77777777" w:rsidR="009B7E1F" w:rsidRDefault="009B7E1F" w:rsidP="001E029D">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FAA4A30" w14:textId="77777777" w:rsidR="009B7E1F" w:rsidRDefault="009B7E1F" w:rsidP="001E029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2ECDE71"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CA_n260M</w:t>
            </w:r>
          </w:p>
        </w:tc>
        <w:tc>
          <w:tcPr>
            <w:tcW w:w="844" w:type="pct"/>
            <w:tcBorders>
              <w:top w:val="single" w:sz="4" w:space="0" w:color="auto"/>
              <w:left w:val="single" w:sz="4" w:space="0" w:color="auto"/>
              <w:bottom w:val="nil"/>
              <w:right w:val="single" w:sz="4" w:space="0" w:color="auto"/>
            </w:tcBorders>
            <w:shd w:val="clear" w:color="auto" w:fill="auto"/>
            <w:vAlign w:val="center"/>
          </w:tcPr>
          <w:p w14:paraId="441E6812" w14:textId="77777777" w:rsidR="009B7E1F" w:rsidRDefault="009B7E1F" w:rsidP="001E029D">
            <w:pPr>
              <w:pStyle w:val="TAC"/>
              <w:rPr>
                <w:lang w:val="en-US" w:eastAsia="zh-CN"/>
              </w:rPr>
            </w:pPr>
            <w:r>
              <w:rPr>
                <w:rFonts w:hint="eastAsia"/>
                <w:lang w:val="en-US" w:eastAsia="zh-CN"/>
              </w:rPr>
              <w:t>0</w:t>
            </w:r>
          </w:p>
        </w:tc>
      </w:tr>
      <w:tr w:rsidR="009B7E1F" w14:paraId="1C152A1C" w14:textId="77777777" w:rsidTr="001E029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6AC4DD7" w14:textId="77777777" w:rsidR="009B7E1F" w:rsidRDefault="009B7E1F" w:rsidP="001E029D">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5B33039A" w14:textId="77777777" w:rsidR="009B7E1F" w:rsidRDefault="009B7E1F" w:rsidP="001E029D">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F1E0442" w14:textId="77777777" w:rsidR="009B7E1F" w:rsidRDefault="009B7E1F" w:rsidP="001E029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D964599"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CA_n261I</w:t>
            </w:r>
          </w:p>
        </w:tc>
        <w:tc>
          <w:tcPr>
            <w:tcW w:w="844" w:type="pct"/>
            <w:tcBorders>
              <w:top w:val="nil"/>
              <w:left w:val="single" w:sz="4" w:space="0" w:color="auto"/>
              <w:bottom w:val="single" w:sz="4" w:space="0" w:color="auto"/>
              <w:right w:val="single" w:sz="4" w:space="0" w:color="auto"/>
            </w:tcBorders>
            <w:shd w:val="clear" w:color="auto" w:fill="auto"/>
            <w:vAlign w:val="center"/>
          </w:tcPr>
          <w:p w14:paraId="18F8CE75" w14:textId="77777777" w:rsidR="009B7E1F" w:rsidRDefault="009B7E1F" w:rsidP="001E029D">
            <w:pPr>
              <w:pStyle w:val="TAC"/>
              <w:rPr>
                <w:lang w:val="en-US" w:eastAsia="zh-CN"/>
              </w:rPr>
            </w:pPr>
          </w:p>
        </w:tc>
      </w:tr>
      <w:tr w:rsidR="009B7E1F" w14:paraId="25912596" w14:textId="77777777" w:rsidTr="001E029D">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72FD3236" w14:textId="77777777" w:rsidR="009B7E1F" w:rsidRDefault="009B7E1F" w:rsidP="001E029D">
            <w:pPr>
              <w:pStyle w:val="TAC"/>
              <w:rPr>
                <w:rFonts w:cs="Arial"/>
                <w:szCs w:val="18"/>
              </w:rPr>
            </w:pPr>
            <w:r>
              <w:rPr>
                <w:rFonts w:cs="Arial"/>
                <w:szCs w:val="18"/>
              </w:rPr>
              <w:t>CA_n260M-n261J</w:t>
            </w:r>
          </w:p>
        </w:tc>
        <w:tc>
          <w:tcPr>
            <w:tcW w:w="986" w:type="pct"/>
            <w:vMerge/>
            <w:tcBorders>
              <w:left w:val="single" w:sz="4" w:space="0" w:color="auto"/>
              <w:right w:val="single" w:sz="4" w:space="0" w:color="auto"/>
            </w:tcBorders>
            <w:shd w:val="clear" w:color="auto" w:fill="auto"/>
            <w:vAlign w:val="center"/>
          </w:tcPr>
          <w:p w14:paraId="767C2ABD" w14:textId="77777777" w:rsidR="009B7E1F" w:rsidRDefault="009B7E1F" w:rsidP="001E029D">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4808EDF" w14:textId="77777777" w:rsidR="009B7E1F" w:rsidRDefault="009B7E1F" w:rsidP="001E029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2F5BE61"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CA_n260M</w:t>
            </w:r>
          </w:p>
        </w:tc>
        <w:tc>
          <w:tcPr>
            <w:tcW w:w="844" w:type="pct"/>
            <w:tcBorders>
              <w:top w:val="single" w:sz="4" w:space="0" w:color="auto"/>
              <w:left w:val="single" w:sz="4" w:space="0" w:color="auto"/>
              <w:bottom w:val="nil"/>
              <w:right w:val="single" w:sz="4" w:space="0" w:color="auto"/>
            </w:tcBorders>
            <w:shd w:val="clear" w:color="auto" w:fill="auto"/>
            <w:vAlign w:val="center"/>
          </w:tcPr>
          <w:p w14:paraId="48956003" w14:textId="77777777" w:rsidR="009B7E1F" w:rsidRDefault="009B7E1F" w:rsidP="001E029D">
            <w:pPr>
              <w:pStyle w:val="TAC"/>
              <w:rPr>
                <w:lang w:val="en-US" w:eastAsia="zh-CN"/>
              </w:rPr>
            </w:pPr>
            <w:r>
              <w:rPr>
                <w:rFonts w:hint="eastAsia"/>
                <w:lang w:val="en-US" w:eastAsia="zh-CN"/>
              </w:rPr>
              <w:t>0</w:t>
            </w:r>
          </w:p>
        </w:tc>
      </w:tr>
      <w:tr w:rsidR="009B7E1F" w14:paraId="09C31023" w14:textId="77777777" w:rsidTr="001E029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C5BC4CE" w14:textId="77777777" w:rsidR="009B7E1F" w:rsidRDefault="009B7E1F" w:rsidP="001E029D">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779A0074" w14:textId="77777777" w:rsidR="009B7E1F" w:rsidRDefault="009B7E1F" w:rsidP="001E029D">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A105860" w14:textId="77777777" w:rsidR="009B7E1F" w:rsidRDefault="009B7E1F" w:rsidP="001E029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01B4CFE"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CA_n261J</w:t>
            </w:r>
          </w:p>
        </w:tc>
        <w:tc>
          <w:tcPr>
            <w:tcW w:w="844" w:type="pct"/>
            <w:tcBorders>
              <w:top w:val="nil"/>
              <w:left w:val="single" w:sz="4" w:space="0" w:color="auto"/>
              <w:bottom w:val="single" w:sz="4" w:space="0" w:color="auto"/>
              <w:right w:val="single" w:sz="4" w:space="0" w:color="auto"/>
            </w:tcBorders>
            <w:shd w:val="clear" w:color="auto" w:fill="auto"/>
            <w:vAlign w:val="center"/>
          </w:tcPr>
          <w:p w14:paraId="02657841" w14:textId="77777777" w:rsidR="009B7E1F" w:rsidRDefault="009B7E1F" w:rsidP="001E029D">
            <w:pPr>
              <w:pStyle w:val="TAC"/>
              <w:rPr>
                <w:lang w:val="en-US" w:eastAsia="zh-CN"/>
              </w:rPr>
            </w:pPr>
          </w:p>
        </w:tc>
      </w:tr>
      <w:tr w:rsidR="009B7E1F" w14:paraId="0127AA75" w14:textId="77777777" w:rsidTr="001E029D">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1B4EBCE0" w14:textId="77777777" w:rsidR="009B7E1F" w:rsidRDefault="009B7E1F" w:rsidP="001E029D">
            <w:pPr>
              <w:pStyle w:val="TAC"/>
              <w:rPr>
                <w:rFonts w:cs="Arial"/>
                <w:szCs w:val="18"/>
              </w:rPr>
            </w:pPr>
            <w:r>
              <w:rPr>
                <w:rFonts w:cs="Arial"/>
                <w:szCs w:val="18"/>
              </w:rPr>
              <w:t>CA_n260M-n261K</w:t>
            </w:r>
          </w:p>
        </w:tc>
        <w:tc>
          <w:tcPr>
            <w:tcW w:w="986" w:type="pct"/>
            <w:vMerge/>
            <w:tcBorders>
              <w:left w:val="single" w:sz="4" w:space="0" w:color="auto"/>
              <w:right w:val="single" w:sz="4" w:space="0" w:color="auto"/>
            </w:tcBorders>
            <w:shd w:val="clear" w:color="auto" w:fill="auto"/>
            <w:vAlign w:val="center"/>
          </w:tcPr>
          <w:p w14:paraId="36B0A3A6" w14:textId="77777777" w:rsidR="009B7E1F" w:rsidRDefault="009B7E1F" w:rsidP="001E029D">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182F06F" w14:textId="77777777" w:rsidR="009B7E1F" w:rsidRDefault="009B7E1F" w:rsidP="001E029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74E9B4F"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CA_n260M</w:t>
            </w:r>
          </w:p>
        </w:tc>
        <w:tc>
          <w:tcPr>
            <w:tcW w:w="844" w:type="pct"/>
            <w:tcBorders>
              <w:top w:val="single" w:sz="4" w:space="0" w:color="auto"/>
              <w:left w:val="single" w:sz="4" w:space="0" w:color="auto"/>
              <w:bottom w:val="nil"/>
              <w:right w:val="single" w:sz="4" w:space="0" w:color="auto"/>
            </w:tcBorders>
            <w:shd w:val="clear" w:color="auto" w:fill="auto"/>
            <w:vAlign w:val="center"/>
          </w:tcPr>
          <w:p w14:paraId="6DA8D607" w14:textId="77777777" w:rsidR="009B7E1F" w:rsidRDefault="009B7E1F" w:rsidP="001E029D">
            <w:pPr>
              <w:pStyle w:val="TAC"/>
              <w:rPr>
                <w:lang w:val="en-US" w:eastAsia="zh-CN"/>
              </w:rPr>
            </w:pPr>
            <w:r>
              <w:rPr>
                <w:rFonts w:hint="eastAsia"/>
                <w:lang w:val="en-US" w:eastAsia="zh-CN"/>
              </w:rPr>
              <w:t>0</w:t>
            </w:r>
          </w:p>
        </w:tc>
      </w:tr>
      <w:tr w:rsidR="009B7E1F" w14:paraId="43E82501" w14:textId="77777777" w:rsidTr="001E029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9C2EACC" w14:textId="77777777" w:rsidR="009B7E1F" w:rsidRDefault="009B7E1F" w:rsidP="001E029D">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75B678F6" w14:textId="77777777" w:rsidR="009B7E1F" w:rsidRDefault="009B7E1F" w:rsidP="001E029D">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44B6D66" w14:textId="77777777" w:rsidR="009B7E1F" w:rsidRDefault="009B7E1F" w:rsidP="001E029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CB0E1F6"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CA_n261K</w:t>
            </w:r>
          </w:p>
        </w:tc>
        <w:tc>
          <w:tcPr>
            <w:tcW w:w="844" w:type="pct"/>
            <w:tcBorders>
              <w:top w:val="nil"/>
              <w:left w:val="single" w:sz="4" w:space="0" w:color="auto"/>
              <w:bottom w:val="single" w:sz="4" w:space="0" w:color="auto"/>
              <w:right w:val="single" w:sz="4" w:space="0" w:color="auto"/>
            </w:tcBorders>
            <w:shd w:val="clear" w:color="auto" w:fill="auto"/>
            <w:vAlign w:val="center"/>
          </w:tcPr>
          <w:p w14:paraId="78D9503D" w14:textId="77777777" w:rsidR="009B7E1F" w:rsidRDefault="009B7E1F" w:rsidP="001E029D">
            <w:pPr>
              <w:pStyle w:val="TAC"/>
              <w:rPr>
                <w:lang w:val="en-US" w:eastAsia="zh-CN"/>
              </w:rPr>
            </w:pPr>
          </w:p>
        </w:tc>
      </w:tr>
      <w:tr w:rsidR="009B7E1F" w14:paraId="498B5B7A" w14:textId="77777777" w:rsidTr="001E029D">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3BE0601F" w14:textId="77777777" w:rsidR="009B7E1F" w:rsidRDefault="009B7E1F" w:rsidP="001E029D">
            <w:pPr>
              <w:pStyle w:val="TAC"/>
              <w:rPr>
                <w:rFonts w:cs="Arial"/>
                <w:szCs w:val="18"/>
              </w:rPr>
            </w:pPr>
            <w:r>
              <w:rPr>
                <w:rFonts w:cs="Arial"/>
                <w:szCs w:val="18"/>
              </w:rPr>
              <w:t>CA_n260M-n261L</w:t>
            </w:r>
          </w:p>
        </w:tc>
        <w:tc>
          <w:tcPr>
            <w:tcW w:w="986" w:type="pct"/>
            <w:vMerge/>
            <w:tcBorders>
              <w:left w:val="single" w:sz="4" w:space="0" w:color="auto"/>
              <w:right w:val="single" w:sz="4" w:space="0" w:color="auto"/>
            </w:tcBorders>
            <w:shd w:val="clear" w:color="auto" w:fill="auto"/>
            <w:vAlign w:val="center"/>
          </w:tcPr>
          <w:p w14:paraId="29D4470D" w14:textId="77777777" w:rsidR="009B7E1F" w:rsidRDefault="009B7E1F" w:rsidP="001E029D">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FB683A1" w14:textId="77777777" w:rsidR="009B7E1F" w:rsidRDefault="009B7E1F" w:rsidP="001E029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7E4A363"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CA_n260M</w:t>
            </w:r>
          </w:p>
        </w:tc>
        <w:tc>
          <w:tcPr>
            <w:tcW w:w="844" w:type="pct"/>
            <w:tcBorders>
              <w:top w:val="single" w:sz="4" w:space="0" w:color="auto"/>
              <w:left w:val="single" w:sz="4" w:space="0" w:color="auto"/>
              <w:bottom w:val="nil"/>
              <w:right w:val="single" w:sz="4" w:space="0" w:color="auto"/>
            </w:tcBorders>
            <w:shd w:val="clear" w:color="auto" w:fill="auto"/>
            <w:vAlign w:val="center"/>
          </w:tcPr>
          <w:p w14:paraId="095CD606" w14:textId="77777777" w:rsidR="009B7E1F" w:rsidRDefault="009B7E1F" w:rsidP="001E029D">
            <w:pPr>
              <w:pStyle w:val="TAC"/>
              <w:rPr>
                <w:lang w:val="en-US" w:eastAsia="zh-CN"/>
              </w:rPr>
            </w:pPr>
            <w:r>
              <w:rPr>
                <w:rFonts w:hint="eastAsia"/>
                <w:lang w:val="en-US" w:eastAsia="zh-CN"/>
              </w:rPr>
              <w:t>0</w:t>
            </w:r>
          </w:p>
        </w:tc>
      </w:tr>
      <w:tr w:rsidR="009B7E1F" w14:paraId="3F825BF7" w14:textId="77777777" w:rsidTr="001E029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241331D" w14:textId="77777777" w:rsidR="009B7E1F" w:rsidRDefault="009B7E1F" w:rsidP="001E029D">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1A528035" w14:textId="77777777" w:rsidR="009B7E1F" w:rsidRDefault="009B7E1F" w:rsidP="001E029D">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A0D2C39" w14:textId="77777777" w:rsidR="009B7E1F" w:rsidRDefault="009B7E1F" w:rsidP="001E029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66675AE"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CA_n261L</w:t>
            </w:r>
          </w:p>
        </w:tc>
        <w:tc>
          <w:tcPr>
            <w:tcW w:w="844" w:type="pct"/>
            <w:tcBorders>
              <w:top w:val="nil"/>
              <w:left w:val="single" w:sz="4" w:space="0" w:color="auto"/>
              <w:bottom w:val="single" w:sz="4" w:space="0" w:color="auto"/>
              <w:right w:val="single" w:sz="4" w:space="0" w:color="auto"/>
            </w:tcBorders>
            <w:shd w:val="clear" w:color="auto" w:fill="auto"/>
            <w:vAlign w:val="center"/>
          </w:tcPr>
          <w:p w14:paraId="73BD480F" w14:textId="77777777" w:rsidR="009B7E1F" w:rsidRDefault="009B7E1F" w:rsidP="001E029D">
            <w:pPr>
              <w:pStyle w:val="TAC"/>
              <w:rPr>
                <w:lang w:val="en-US" w:eastAsia="zh-CN"/>
              </w:rPr>
            </w:pPr>
          </w:p>
        </w:tc>
      </w:tr>
      <w:tr w:rsidR="009B7E1F" w14:paraId="094B025E" w14:textId="77777777" w:rsidTr="001E029D">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070ED798" w14:textId="77777777" w:rsidR="009B7E1F" w:rsidRDefault="009B7E1F" w:rsidP="001E029D">
            <w:pPr>
              <w:pStyle w:val="TAC"/>
              <w:rPr>
                <w:rFonts w:cs="Arial"/>
                <w:szCs w:val="18"/>
              </w:rPr>
            </w:pPr>
            <w:r>
              <w:rPr>
                <w:rFonts w:cs="Arial"/>
                <w:szCs w:val="18"/>
              </w:rPr>
              <w:t>CA_n260M-n261M</w:t>
            </w:r>
          </w:p>
        </w:tc>
        <w:tc>
          <w:tcPr>
            <w:tcW w:w="986" w:type="pct"/>
            <w:vMerge/>
            <w:tcBorders>
              <w:left w:val="single" w:sz="4" w:space="0" w:color="auto"/>
              <w:right w:val="single" w:sz="4" w:space="0" w:color="auto"/>
            </w:tcBorders>
            <w:shd w:val="clear" w:color="auto" w:fill="auto"/>
            <w:vAlign w:val="center"/>
          </w:tcPr>
          <w:p w14:paraId="5F7192EC" w14:textId="77777777" w:rsidR="009B7E1F" w:rsidRDefault="009B7E1F" w:rsidP="001E029D">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31E4420" w14:textId="77777777" w:rsidR="009B7E1F" w:rsidRDefault="009B7E1F" w:rsidP="001E029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B2831AD"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CA_n260M</w:t>
            </w:r>
          </w:p>
        </w:tc>
        <w:tc>
          <w:tcPr>
            <w:tcW w:w="844" w:type="pct"/>
            <w:tcBorders>
              <w:top w:val="single" w:sz="4" w:space="0" w:color="auto"/>
              <w:left w:val="single" w:sz="4" w:space="0" w:color="auto"/>
              <w:bottom w:val="nil"/>
              <w:right w:val="single" w:sz="4" w:space="0" w:color="auto"/>
            </w:tcBorders>
            <w:shd w:val="clear" w:color="auto" w:fill="auto"/>
            <w:vAlign w:val="center"/>
          </w:tcPr>
          <w:p w14:paraId="3006A093" w14:textId="77777777" w:rsidR="009B7E1F" w:rsidRDefault="009B7E1F" w:rsidP="001E029D">
            <w:pPr>
              <w:pStyle w:val="TAC"/>
              <w:rPr>
                <w:lang w:val="en-US" w:eastAsia="zh-CN"/>
              </w:rPr>
            </w:pPr>
            <w:r>
              <w:rPr>
                <w:rFonts w:hint="eastAsia"/>
                <w:lang w:val="en-US" w:eastAsia="zh-CN"/>
              </w:rPr>
              <w:t>0</w:t>
            </w:r>
          </w:p>
        </w:tc>
      </w:tr>
      <w:tr w:rsidR="009B7E1F" w14:paraId="4895C99E" w14:textId="77777777" w:rsidTr="001E029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DA69742" w14:textId="77777777" w:rsidR="009B7E1F" w:rsidRDefault="009B7E1F" w:rsidP="001E029D">
            <w:pPr>
              <w:pStyle w:val="TAC"/>
              <w:rPr>
                <w:rFonts w:cs="Arial"/>
                <w:szCs w:val="18"/>
              </w:rPr>
            </w:pPr>
          </w:p>
        </w:tc>
        <w:tc>
          <w:tcPr>
            <w:tcW w:w="986" w:type="pct"/>
            <w:vMerge/>
            <w:tcBorders>
              <w:left w:val="single" w:sz="4" w:space="0" w:color="auto"/>
              <w:bottom w:val="single" w:sz="4" w:space="0" w:color="auto"/>
              <w:right w:val="single" w:sz="4" w:space="0" w:color="auto"/>
            </w:tcBorders>
            <w:shd w:val="clear" w:color="auto" w:fill="auto"/>
            <w:vAlign w:val="center"/>
          </w:tcPr>
          <w:p w14:paraId="1B0580EB" w14:textId="77777777" w:rsidR="009B7E1F" w:rsidRDefault="009B7E1F" w:rsidP="001E029D">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D2F64DA" w14:textId="77777777" w:rsidR="009B7E1F" w:rsidRDefault="009B7E1F" w:rsidP="001E029D">
            <w:pPr>
              <w:pStyle w:val="TAC"/>
              <w:rPr>
                <w:lang w:val="en-US" w:eastAsia="zh-CN"/>
              </w:rPr>
            </w:pPr>
            <w:r>
              <w:rPr>
                <w:lang w:val="en-US" w:eastAsia="zh-CN"/>
              </w:rPr>
              <w:t>n261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E3CE2D9" w14:textId="77777777" w:rsidR="009B7E1F" w:rsidRDefault="009B7E1F" w:rsidP="001E029D">
            <w:pPr>
              <w:spacing w:after="0"/>
              <w:jc w:val="center"/>
              <w:textAlignment w:val="bottom"/>
              <w:rPr>
                <w:lang w:val="en-US" w:eastAsia="zh-CN"/>
              </w:rPr>
            </w:pPr>
            <w:r>
              <w:rPr>
                <w:rFonts w:ascii="Arial" w:eastAsia="SimSun" w:hAnsi="Arial" w:cs="Arial"/>
                <w:color w:val="000000"/>
                <w:sz w:val="18"/>
                <w:szCs w:val="18"/>
                <w:lang w:val="en-US" w:eastAsia="zh-CN" w:bidi="ar"/>
              </w:rPr>
              <w:t>CA_n261M</w:t>
            </w:r>
          </w:p>
        </w:tc>
        <w:tc>
          <w:tcPr>
            <w:tcW w:w="844" w:type="pct"/>
            <w:tcBorders>
              <w:top w:val="nil"/>
              <w:left w:val="single" w:sz="4" w:space="0" w:color="auto"/>
              <w:bottom w:val="single" w:sz="4" w:space="0" w:color="auto"/>
              <w:right w:val="single" w:sz="4" w:space="0" w:color="auto"/>
            </w:tcBorders>
            <w:shd w:val="clear" w:color="auto" w:fill="auto"/>
            <w:vAlign w:val="center"/>
          </w:tcPr>
          <w:p w14:paraId="60D78EFF" w14:textId="77777777" w:rsidR="009B7E1F" w:rsidRDefault="009B7E1F" w:rsidP="001E029D">
            <w:pPr>
              <w:pStyle w:val="TAC"/>
              <w:rPr>
                <w:lang w:val="en-US" w:eastAsia="zh-CN"/>
              </w:rPr>
            </w:pPr>
          </w:p>
        </w:tc>
      </w:tr>
      <w:tr w:rsidR="009B7E1F" w14:paraId="2485BB15" w14:textId="77777777" w:rsidTr="001E029D">
        <w:trPr>
          <w:trHeight w:val="187"/>
          <w:jc w:val="center"/>
        </w:trPr>
        <w:tc>
          <w:tcPr>
            <w:tcW w:w="5000" w:type="pct"/>
            <w:gridSpan w:val="5"/>
            <w:tcBorders>
              <w:top w:val="single" w:sz="4" w:space="0" w:color="auto"/>
              <w:left w:val="single" w:sz="4" w:space="0" w:color="auto"/>
              <w:right w:val="single" w:sz="4" w:space="0" w:color="auto"/>
            </w:tcBorders>
            <w:shd w:val="clear" w:color="auto" w:fill="auto"/>
            <w:vAlign w:val="center"/>
          </w:tcPr>
          <w:p w14:paraId="35648B57" w14:textId="77777777" w:rsidR="009B7E1F" w:rsidRDefault="009B7E1F" w:rsidP="001E029D">
            <w:pPr>
              <w:pStyle w:val="TAC"/>
              <w:jc w:val="left"/>
              <w:rPr>
                <w:lang w:val="en-US" w:eastAsia="zh-CN"/>
              </w:rPr>
            </w:pPr>
            <w:r>
              <w:t>NOTE 1:</w:t>
            </w:r>
            <w:r>
              <w:rPr>
                <w:rFonts w:eastAsia="Yu Mincho"/>
              </w:rPr>
              <w:t xml:space="preserve"> </w:t>
            </w:r>
            <w:r>
              <w:rPr>
                <w:rFonts w:eastAsia="Yu Mincho"/>
              </w:rPr>
              <w:tab/>
              <w:t xml:space="preserve">The SCS of each </w:t>
            </w:r>
            <w:r>
              <w:t>channel bandwidth for NR band refers to Table 5.3.5-1.</w:t>
            </w:r>
          </w:p>
          <w:p w14:paraId="6D425362" w14:textId="77777777" w:rsidR="009B7E1F" w:rsidRDefault="009B7E1F" w:rsidP="001E029D">
            <w:pPr>
              <w:pStyle w:val="TAC"/>
              <w:jc w:val="left"/>
              <w:rPr>
                <w:lang w:val="en-US" w:eastAsia="zh-CN"/>
              </w:rPr>
            </w:pPr>
            <w:r>
              <w:rPr>
                <w:lang w:eastAsia="zh-CN"/>
              </w:rPr>
              <w:t>NOTE 2:</w:t>
            </w:r>
            <w:r>
              <w:tab/>
            </w:r>
            <w:r>
              <w:rPr>
                <w:lang w:eastAsia="zh-CN"/>
              </w:rPr>
              <w:t>Unless otherwise stated, BCS0 is referred in each constituent CA configuration</w:t>
            </w:r>
          </w:p>
        </w:tc>
      </w:tr>
    </w:tbl>
    <w:bookmarkEnd w:id="11"/>
    <w:p w14:paraId="179A0F54" w14:textId="339663E0"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8"/>
      <w:footerReference w:type="default" r:id="rId19"/>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D94FEE" w14:textId="77777777" w:rsidR="00CE62E0" w:rsidRDefault="00CE62E0">
      <w:r>
        <w:separator/>
      </w:r>
    </w:p>
  </w:endnote>
  <w:endnote w:type="continuationSeparator" w:id="0">
    <w:p w14:paraId="415C8C80" w14:textId="77777777" w:rsidR="00CE62E0" w:rsidRDefault="00CE6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AFF" w:usb1="C0007841"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99F32" w14:textId="77777777" w:rsidR="008F6635" w:rsidRDefault="008F66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CDAB2" w14:textId="77777777" w:rsidR="008F6635" w:rsidRDefault="008F66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8F727" w14:textId="77777777" w:rsidR="008F6635" w:rsidRDefault="008F66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201D5" w14:textId="77777777" w:rsidR="00CE62E0" w:rsidRDefault="00CE62E0">
      <w:r>
        <w:separator/>
      </w:r>
    </w:p>
  </w:footnote>
  <w:footnote w:type="continuationSeparator" w:id="0">
    <w:p w14:paraId="4E0B5D26" w14:textId="77777777" w:rsidR="00CE62E0" w:rsidRDefault="00CE62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45BAF" w14:textId="77777777" w:rsidR="008F6635" w:rsidRDefault="008F66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AEBCE" w14:textId="77777777" w:rsidR="008F6635" w:rsidRDefault="008F66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7"/>
  </w:num>
  <w:num w:numId="3">
    <w:abstractNumId w:val="2"/>
  </w:num>
  <w:num w:numId="4">
    <w:abstractNumId w:val="12"/>
  </w:num>
  <w:num w:numId="5">
    <w:abstractNumId w:val="8"/>
  </w:num>
  <w:num w:numId="6">
    <w:abstractNumId w:val="16"/>
  </w:num>
  <w:num w:numId="7">
    <w:abstractNumId w:val="18"/>
  </w:num>
  <w:num w:numId="8">
    <w:abstractNumId w:val="10"/>
  </w:num>
  <w:num w:numId="9">
    <w:abstractNumId w:val="19"/>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5"/>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13"/>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33397"/>
    <w:rsid w:val="00040095"/>
    <w:rsid w:val="000509CD"/>
    <w:rsid w:val="00051834"/>
    <w:rsid w:val="00054A22"/>
    <w:rsid w:val="00056CDE"/>
    <w:rsid w:val="00062023"/>
    <w:rsid w:val="000655A6"/>
    <w:rsid w:val="00080512"/>
    <w:rsid w:val="000A1303"/>
    <w:rsid w:val="000A3CD8"/>
    <w:rsid w:val="000A7498"/>
    <w:rsid w:val="000C02D2"/>
    <w:rsid w:val="000C47C3"/>
    <w:rsid w:val="000D4514"/>
    <w:rsid w:val="000D58AB"/>
    <w:rsid w:val="00115405"/>
    <w:rsid w:val="00133525"/>
    <w:rsid w:val="00147C95"/>
    <w:rsid w:val="001556B0"/>
    <w:rsid w:val="00177B96"/>
    <w:rsid w:val="00180306"/>
    <w:rsid w:val="00183F32"/>
    <w:rsid w:val="00184807"/>
    <w:rsid w:val="00197D08"/>
    <w:rsid w:val="001A0B48"/>
    <w:rsid w:val="001A4C42"/>
    <w:rsid w:val="001A7420"/>
    <w:rsid w:val="001B1711"/>
    <w:rsid w:val="001B6637"/>
    <w:rsid w:val="001C21C3"/>
    <w:rsid w:val="001C6D19"/>
    <w:rsid w:val="001D00A9"/>
    <w:rsid w:val="001D02C2"/>
    <w:rsid w:val="001E6069"/>
    <w:rsid w:val="001F0C1D"/>
    <w:rsid w:val="001F1132"/>
    <w:rsid w:val="001F168B"/>
    <w:rsid w:val="0022655A"/>
    <w:rsid w:val="0022671A"/>
    <w:rsid w:val="002347A2"/>
    <w:rsid w:val="002424DB"/>
    <w:rsid w:val="00253B7F"/>
    <w:rsid w:val="0025419E"/>
    <w:rsid w:val="002675F0"/>
    <w:rsid w:val="00270C16"/>
    <w:rsid w:val="002878FF"/>
    <w:rsid w:val="00290004"/>
    <w:rsid w:val="002A6025"/>
    <w:rsid w:val="002B6339"/>
    <w:rsid w:val="002E00EE"/>
    <w:rsid w:val="002E488E"/>
    <w:rsid w:val="002E4A72"/>
    <w:rsid w:val="0030634C"/>
    <w:rsid w:val="00317133"/>
    <w:rsid w:val="003172DC"/>
    <w:rsid w:val="003532C2"/>
    <w:rsid w:val="0035462D"/>
    <w:rsid w:val="00355195"/>
    <w:rsid w:val="00355775"/>
    <w:rsid w:val="0035666F"/>
    <w:rsid w:val="00371642"/>
    <w:rsid w:val="003765B8"/>
    <w:rsid w:val="003951FC"/>
    <w:rsid w:val="003A3227"/>
    <w:rsid w:val="003A7EDE"/>
    <w:rsid w:val="003B5B15"/>
    <w:rsid w:val="003C3971"/>
    <w:rsid w:val="003E1D7C"/>
    <w:rsid w:val="003E2744"/>
    <w:rsid w:val="003F2FF1"/>
    <w:rsid w:val="00423334"/>
    <w:rsid w:val="00431BB9"/>
    <w:rsid w:val="004329D0"/>
    <w:rsid w:val="00432B52"/>
    <w:rsid w:val="00432E8F"/>
    <w:rsid w:val="004345EC"/>
    <w:rsid w:val="00437C2E"/>
    <w:rsid w:val="0044347C"/>
    <w:rsid w:val="00450256"/>
    <w:rsid w:val="004616B1"/>
    <w:rsid w:val="0046197E"/>
    <w:rsid w:val="0046489A"/>
    <w:rsid w:val="00465515"/>
    <w:rsid w:val="00470A8A"/>
    <w:rsid w:val="00474402"/>
    <w:rsid w:val="004749BD"/>
    <w:rsid w:val="00475FC1"/>
    <w:rsid w:val="00481047"/>
    <w:rsid w:val="004858F4"/>
    <w:rsid w:val="004C6989"/>
    <w:rsid w:val="004C6F0F"/>
    <w:rsid w:val="004D3578"/>
    <w:rsid w:val="004D64AF"/>
    <w:rsid w:val="004E213A"/>
    <w:rsid w:val="004F0988"/>
    <w:rsid w:val="004F3340"/>
    <w:rsid w:val="00501F25"/>
    <w:rsid w:val="00510636"/>
    <w:rsid w:val="00512C26"/>
    <w:rsid w:val="0053388B"/>
    <w:rsid w:val="00535773"/>
    <w:rsid w:val="005378E9"/>
    <w:rsid w:val="005421B7"/>
    <w:rsid w:val="00543E6C"/>
    <w:rsid w:val="00544FCE"/>
    <w:rsid w:val="00554867"/>
    <w:rsid w:val="005601BE"/>
    <w:rsid w:val="00563205"/>
    <w:rsid w:val="00565087"/>
    <w:rsid w:val="00566E18"/>
    <w:rsid w:val="00587D2D"/>
    <w:rsid w:val="00597B11"/>
    <w:rsid w:val="005A0EDA"/>
    <w:rsid w:val="005B0FDD"/>
    <w:rsid w:val="005D2E01"/>
    <w:rsid w:val="005D65DB"/>
    <w:rsid w:val="005D7526"/>
    <w:rsid w:val="005E4BB2"/>
    <w:rsid w:val="00602AEA"/>
    <w:rsid w:val="00614FDF"/>
    <w:rsid w:val="00634077"/>
    <w:rsid w:val="0063543D"/>
    <w:rsid w:val="00640DF6"/>
    <w:rsid w:val="00647114"/>
    <w:rsid w:val="00651A83"/>
    <w:rsid w:val="00670333"/>
    <w:rsid w:val="00681A0A"/>
    <w:rsid w:val="006838EF"/>
    <w:rsid w:val="0068702E"/>
    <w:rsid w:val="006A1017"/>
    <w:rsid w:val="006A323F"/>
    <w:rsid w:val="006A5049"/>
    <w:rsid w:val="006B30D0"/>
    <w:rsid w:val="006C3D95"/>
    <w:rsid w:val="006D5ECE"/>
    <w:rsid w:val="006D698C"/>
    <w:rsid w:val="006E5C86"/>
    <w:rsid w:val="006E7CA8"/>
    <w:rsid w:val="00701116"/>
    <w:rsid w:val="00713C44"/>
    <w:rsid w:val="0071415C"/>
    <w:rsid w:val="0072375D"/>
    <w:rsid w:val="0073229A"/>
    <w:rsid w:val="00734A5B"/>
    <w:rsid w:val="0074026F"/>
    <w:rsid w:val="0074178E"/>
    <w:rsid w:val="007429F6"/>
    <w:rsid w:val="00744E76"/>
    <w:rsid w:val="0074559A"/>
    <w:rsid w:val="00767318"/>
    <w:rsid w:val="00767A50"/>
    <w:rsid w:val="0077467A"/>
    <w:rsid w:val="00774DA4"/>
    <w:rsid w:val="00781F0F"/>
    <w:rsid w:val="007B600E"/>
    <w:rsid w:val="007B6E46"/>
    <w:rsid w:val="007C5D96"/>
    <w:rsid w:val="007D0B51"/>
    <w:rsid w:val="007D5646"/>
    <w:rsid w:val="007E02B7"/>
    <w:rsid w:val="007E1054"/>
    <w:rsid w:val="007E2138"/>
    <w:rsid w:val="007E3C35"/>
    <w:rsid w:val="007F0F4A"/>
    <w:rsid w:val="00800A27"/>
    <w:rsid w:val="00802583"/>
    <w:rsid w:val="008028A4"/>
    <w:rsid w:val="00815F3C"/>
    <w:rsid w:val="008252A3"/>
    <w:rsid w:val="00830747"/>
    <w:rsid w:val="00844869"/>
    <w:rsid w:val="0084555B"/>
    <w:rsid w:val="00856C74"/>
    <w:rsid w:val="00864D83"/>
    <w:rsid w:val="00870374"/>
    <w:rsid w:val="008768CA"/>
    <w:rsid w:val="008B122D"/>
    <w:rsid w:val="008C1134"/>
    <w:rsid w:val="008C384C"/>
    <w:rsid w:val="008E0889"/>
    <w:rsid w:val="008E21AE"/>
    <w:rsid w:val="008E54ED"/>
    <w:rsid w:val="008E563B"/>
    <w:rsid w:val="008F6635"/>
    <w:rsid w:val="00900B7D"/>
    <w:rsid w:val="0090271F"/>
    <w:rsid w:val="00902E23"/>
    <w:rsid w:val="00903F66"/>
    <w:rsid w:val="009114D7"/>
    <w:rsid w:val="0091348E"/>
    <w:rsid w:val="00917CCB"/>
    <w:rsid w:val="00931422"/>
    <w:rsid w:val="00942EC2"/>
    <w:rsid w:val="00946FCA"/>
    <w:rsid w:val="009514B7"/>
    <w:rsid w:val="0095401D"/>
    <w:rsid w:val="009776AD"/>
    <w:rsid w:val="009809E0"/>
    <w:rsid w:val="00990C87"/>
    <w:rsid w:val="00997908"/>
    <w:rsid w:val="009A14A9"/>
    <w:rsid w:val="009B6AEE"/>
    <w:rsid w:val="009B7989"/>
    <w:rsid w:val="009B7E1F"/>
    <w:rsid w:val="009C0581"/>
    <w:rsid w:val="009C7A7B"/>
    <w:rsid w:val="009E0116"/>
    <w:rsid w:val="009E3411"/>
    <w:rsid w:val="009E6CB8"/>
    <w:rsid w:val="009E751B"/>
    <w:rsid w:val="009F37B7"/>
    <w:rsid w:val="00A10F02"/>
    <w:rsid w:val="00A1115A"/>
    <w:rsid w:val="00A164B4"/>
    <w:rsid w:val="00A22061"/>
    <w:rsid w:val="00A250A5"/>
    <w:rsid w:val="00A26956"/>
    <w:rsid w:val="00A27486"/>
    <w:rsid w:val="00A33C2E"/>
    <w:rsid w:val="00A35439"/>
    <w:rsid w:val="00A36778"/>
    <w:rsid w:val="00A45570"/>
    <w:rsid w:val="00A53724"/>
    <w:rsid w:val="00A56066"/>
    <w:rsid w:val="00A70DA1"/>
    <w:rsid w:val="00A7246D"/>
    <w:rsid w:val="00A73129"/>
    <w:rsid w:val="00A74C68"/>
    <w:rsid w:val="00A75606"/>
    <w:rsid w:val="00A75B0F"/>
    <w:rsid w:val="00A82346"/>
    <w:rsid w:val="00A90F2A"/>
    <w:rsid w:val="00A92BA1"/>
    <w:rsid w:val="00AA3B91"/>
    <w:rsid w:val="00AA7FAB"/>
    <w:rsid w:val="00AC49EF"/>
    <w:rsid w:val="00AC6BC6"/>
    <w:rsid w:val="00AD00C0"/>
    <w:rsid w:val="00AE60E4"/>
    <w:rsid w:val="00AE65E2"/>
    <w:rsid w:val="00B0155A"/>
    <w:rsid w:val="00B10356"/>
    <w:rsid w:val="00B123A8"/>
    <w:rsid w:val="00B13E25"/>
    <w:rsid w:val="00B15449"/>
    <w:rsid w:val="00B20E1A"/>
    <w:rsid w:val="00B3014A"/>
    <w:rsid w:val="00B33B71"/>
    <w:rsid w:val="00B43C58"/>
    <w:rsid w:val="00B66363"/>
    <w:rsid w:val="00B77C7E"/>
    <w:rsid w:val="00B93086"/>
    <w:rsid w:val="00BA19ED"/>
    <w:rsid w:val="00BA1BC7"/>
    <w:rsid w:val="00BA4B8D"/>
    <w:rsid w:val="00BC0F7D"/>
    <w:rsid w:val="00BC447D"/>
    <w:rsid w:val="00BC50D3"/>
    <w:rsid w:val="00BD7A18"/>
    <w:rsid w:val="00BD7D31"/>
    <w:rsid w:val="00BE3255"/>
    <w:rsid w:val="00BF128E"/>
    <w:rsid w:val="00C074DD"/>
    <w:rsid w:val="00C1496A"/>
    <w:rsid w:val="00C33079"/>
    <w:rsid w:val="00C45231"/>
    <w:rsid w:val="00C47A87"/>
    <w:rsid w:val="00C63AF3"/>
    <w:rsid w:val="00C72833"/>
    <w:rsid w:val="00C80F1D"/>
    <w:rsid w:val="00C9150B"/>
    <w:rsid w:val="00C93F40"/>
    <w:rsid w:val="00CA3D0C"/>
    <w:rsid w:val="00CB116D"/>
    <w:rsid w:val="00CB17F5"/>
    <w:rsid w:val="00CC63D0"/>
    <w:rsid w:val="00CC7E53"/>
    <w:rsid w:val="00CE62E0"/>
    <w:rsid w:val="00CE65FB"/>
    <w:rsid w:val="00CE660B"/>
    <w:rsid w:val="00CF0C86"/>
    <w:rsid w:val="00D060B9"/>
    <w:rsid w:val="00D17828"/>
    <w:rsid w:val="00D2600C"/>
    <w:rsid w:val="00D26113"/>
    <w:rsid w:val="00D3653E"/>
    <w:rsid w:val="00D37AEB"/>
    <w:rsid w:val="00D525D9"/>
    <w:rsid w:val="00D56FB7"/>
    <w:rsid w:val="00D57972"/>
    <w:rsid w:val="00D63064"/>
    <w:rsid w:val="00D64B61"/>
    <w:rsid w:val="00D675A9"/>
    <w:rsid w:val="00D738D6"/>
    <w:rsid w:val="00D7408D"/>
    <w:rsid w:val="00D755EB"/>
    <w:rsid w:val="00D76048"/>
    <w:rsid w:val="00D81725"/>
    <w:rsid w:val="00D87E00"/>
    <w:rsid w:val="00D9134D"/>
    <w:rsid w:val="00DA3494"/>
    <w:rsid w:val="00DA7A03"/>
    <w:rsid w:val="00DB1818"/>
    <w:rsid w:val="00DB6623"/>
    <w:rsid w:val="00DC13E5"/>
    <w:rsid w:val="00DC2AFA"/>
    <w:rsid w:val="00DC309B"/>
    <w:rsid w:val="00DC4DA2"/>
    <w:rsid w:val="00DD08A9"/>
    <w:rsid w:val="00DD2F8C"/>
    <w:rsid w:val="00DD4C17"/>
    <w:rsid w:val="00DD74A5"/>
    <w:rsid w:val="00DF2B1F"/>
    <w:rsid w:val="00DF62CD"/>
    <w:rsid w:val="00E16509"/>
    <w:rsid w:val="00E17CC9"/>
    <w:rsid w:val="00E2007C"/>
    <w:rsid w:val="00E22C9C"/>
    <w:rsid w:val="00E27A05"/>
    <w:rsid w:val="00E43F5E"/>
    <w:rsid w:val="00E44582"/>
    <w:rsid w:val="00E4570E"/>
    <w:rsid w:val="00E5758B"/>
    <w:rsid w:val="00E61B90"/>
    <w:rsid w:val="00E62D33"/>
    <w:rsid w:val="00E670CA"/>
    <w:rsid w:val="00E702A8"/>
    <w:rsid w:val="00E77645"/>
    <w:rsid w:val="00EA15B0"/>
    <w:rsid w:val="00EA15EF"/>
    <w:rsid w:val="00EA5EA7"/>
    <w:rsid w:val="00EB1E2F"/>
    <w:rsid w:val="00EC4A25"/>
    <w:rsid w:val="00ED1244"/>
    <w:rsid w:val="00F025A2"/>
    <w:rsid w:val="00F04712"/>
    <w:rsid w:val="00F13360"/>
    <w:rsid w:val="00F22EC7"/>
    <w:rsid w:val="00F26A33"/>
    <w:rsid w:val="00F2755A"/>
    <w:rsid w:val="00F2759A"/>
    <w:rsid w:val="00F325C8"/>
    <w:rsid w:val="00F51AE8"/>
    <w:rsid w:val="00F653B8"/>
    <w:rsid w:val="00F8308B"/>
    <w:rsid w:val="00F867AB"/>
    <w:rsid w:val="00F9008D"/>
    <w:rsid w:val="00F9183E"/>
    <w:rsid w:val="00FA1266"/>
    <w:rsid w:val="00FA7291"/>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uiPriority w:val="99"/>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2">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rsid w:val="00802583"/>
    <w:pPr>
      <w:keepNext/>
      <w:spacing w:after="0"/>
      <w:jc w:val="center"/>
    </w:pPr>
    <w:rPr>
      <w:rFonts w:ascii="Arial" w:eastAsia="Calibri" w:hAnsi="Arial" w:cs="Arial"/>
      <w:lang w:val="fi-FI" w:eastAsia="fi-FI"/>
    </w:rPr>
  </w:style>
  <w:style w:type="paragraph" w:customStyle="1" w:styleId="tah00">
    <w:name w:val="tah0"/>
    <w:basedOn w:val="Normal"/>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802583"/>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802583"/>
    <w:rPr>
      <w:rFonts w:eastAsia="MS Mincho"/>
      <w:lang w:val="it-IT"/>
    </w:rPr>
  </w:style>
  <w:style w:type="character" w:customStyle="1" w:styleId="Char3">
    <w:name w:val="参考资料列表 Char"/>
    <w:link w:val="a7"/>
    <w:qFormat/>
    <w:locked/>
    <w:rsid w:val="00802583"/>
    <w:rPr>
      <w:rFonts w:ascii="Calibri" w:eastAsia="SimSun" w:hAnsi="Calibri"/>
      <w:kern w:val="2"/>
      <w:sz w:val="21"/>
    </w:rPr>
  </w:style>
  <w:style w:type="paragraph" w:customStyle="1" w:styleId="a7">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rFonts w:eastAsia="SimSun"/>
      <w:lang w:eastAsia="en-US"/>
    </w:rPr>
  </w:style>
  <w:style w:type="paragraph" w:customStyle="1" w:styleId="a8">
    <w:name w:val="文稿标题"/>
    <w:basedOn w:val="Normal"/>
    <w:uiPriority w:val="99"/>
    <w:qFormat/>
    <w:rsid w:val="00802583"/>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80258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802583"/>
    <w:pPr>
      <w:jc w:val="center"/>
    </w:pPr>
    <w:rPr>
      <w:rFonts w:eastAsia="SimSun"/>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rFonts w:eastAsia="SimSun"/>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OCHeading1">
    <w:name w:val="TOC Heading1"/>
    <w:basedOn w:val="Heading1"/>
    <w:next w:val="Normal"/>
    <w:uiPriority w:val="39"/>
    <w:unhideWhenUsed/>
    <w:qFormat/>
    <w:rsid w:val="009B7E1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8</Pages>
  <Words>1234</Words>
  <Characters>7039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8257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9</cp:revision>
  <cp:lastPrinted>2019-02-25T14:05:00Z</cp:lastPrinted>
  <dcterms:created xsi:type="dcterms:W3CDTF">2022-04-08T11:01:00Z</dcterms:created>
  <dcterms:modified xsi:type="dcterms:W3CDTF">2022-04-25T15:37:00Z</dcterms:modified>
</cp:coreProperties>
</file>